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39EF0" w14:textId="5F8A83F2" w:rsidR="00E972A3" w:rsidRPr="00730F8A" w:rsidRDefault="007F5E58" w:rsidP="004157B6">
      <w:pPr>
        <w:pStyle w:val="CRCoverPage"/>
        <w:tabs>
          <w:tab w:val="right" w:pos="9639"/>
        </w:tabs>
        <w:spacing w:after="0"/>
        <w:rPr>
          <w:b/>
          <w:i/>
          <w:noProof/>
          <w:sz w:val="28"/>
        </w:rPr>
      </w:pPr>
      <w:r w:rsidRPr="007F5E58">
        <w:rPr>
          <w:b/>
          <w:noProof/>
          <w:sz w:val="24"/>
        </w:rPr>
        <w:t>3GPP TSG RAN WG1 #110</w:t>
      </w:r>
      <w:r w:rsidR="00E972A3">
        <w:rPr>
          <w:b/>
          <w:i/>
          <w:noProof/>
          <w:sz w:val="28"/>
        </w:rPr>
        <w:tab/>
      </w:r>
      <w:r w:rsidR="00581986" w:rsidRPr="00581986">
        <w:rPr>
          <w:b/>
          <w:i/>
          <w:noProof/>
          <w:sz w:val="28"/>
        </w:rPr>
        <w:t>R1-2206300</w:t>
      </w:r>
    </w:p>
    <w:p w14:paraId="0E953D79" w14:textId="1EDAF100" w:rsidR="00E972A3" w:rsidRPr="007F5E58" w:rsidRDefault="007F5E58" w:rsidP="00E972A3">
      <w:pPr>
        <w:pStyle w:val="CRCoverPage"/>
        <w:outlineLvl w:val="0"/>
        <w:rPr>
          <w:b/>
          <w:noProof/>
          <w:sz w:val="22"/>
          <w:szCs w:val="18"/>
        </w:rPr>
      </w:pPr>
      <w:r w:rsidRPr="007F5E58">
        <w:rPr>
          <w:rFonts w:cs="Arial"/>
          <w:b/>
          <w:bCs/>
          <w:sz w:val="24"/>
          <w:szCs w:val="18"/>
        </w:rPr>
        <w:t>Toulouse, France, August 22</w:t>
      </w:r>
      <w:r w:rsidRPr="007F5E58">
        <w:rPr>
          <w:rFonts w:cs="Arial"/>
          <w:b/>
          <w:bCs/>
          <w:sz w:val="24"/>
          <w:szCs w:val="18"/>
          <w:vertAlign w:val="superscript"/>
        </w:rPr>
        <w:t>nd</w:t>
      </w:r>
      <w:r w:rsidRPr="007F5E58">
        <w:rPr>
          <w:rFonts w:cs="Arial"/>
          <w:b/>
          <w:bCs/>
          <w:sz w:val="24"/>
          <w:szCs w:val="18"/>
        </w:rPr>
        <w:t xml:space="preserve"> – 26</w:t>
      </w:r>
      <w:r w:rsidRPr="007F5E58">
        <w:rPr>
          <w:rFonts w:cs="Arial"/>
          <w:b/>
          <w:bCs/>
          <w:sz w:val="24"/>
          <w:szCs w:val="18"/>
          <w:vertAlign w:val="superscript"/>
        </w:rPr>
        <w:t>th</w:t>
      </w:r>
      <w:r w:rsidRPr="007F5E58">
        <w:rPr>
          <w:rFonts w:cs="Arial"/>
          <w:b/>
          <w:bCs/>
          <w:sz w:val="24"/>
          <w:szCs w:val="18"/>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20B493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2B17A"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w:t>
            </w:r>
            <w:r w:rsidR="006D479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52DDB" w:rsidR="001E41F3" w:rsidRPr="0013237A" w:rsidRDefault="001E41F3" w:rsidP="00E972A3">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DBB38" w:rsidR="001E41F3" w:rsidRPr="00410371" w:rsidRDefault="00D3279E" w:rsidP="004157B6">
            <w:pPr>
              <w:pStyle w:val="CRCoverPage"/>
              <w:spacing w:after="0"/>
              <w:jc w:val="center"/>
              <w:rPr>
                <w:noProof/>
                <w:sz w:val="28"/>
              </w:rPr>
            </w:pPr>
            <w:r>
              <w:rPr>
                <w:b/>
                <w:noProof/>
                <w:sz w:val="28"/>
              </w:rPr>
              <w:t>1</w:t>
            </w:r>
            <w:r w:rsidR="00E972A3">
              <w:rPr>
                <w:b/>
                <w:noProof/>
                <w:sz w:val="28"/>
              </w:rPr>
              <w:t>7</w:t>
            </w:r>
            <w:r>
              <w:rPr>
                <w:b/>
                <w:noProof/>
                <w:sz w:val="28"/>
              </w:rPr>
              <w:t>.</w:t>
            </w:r>
            <w:r w:rsidR="00C013E2">
              <w:rPr>
                <w:b/>
                <w:noProof/>
                <w:sz w:val="28"/>
              </w:rPr>
              <w:t>2</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1361D5" w:rsidR="001E41F3" w:rsidRDefault="00C013E2">
            <w:pPr>
              <w:pStyle w:val="CRCoverPage"/>
              <w:spacing w:after="0"/>
              <w:ind w:left="100"/>
              <w:rPr>
                <w:noProof/>
              </w:rPr>
            </w:pPr>
            <w:r w:rsidRPr="00C013E2">
              <w:t>Draft CR for DCI-based power saving adaptation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8039FA" w:rsidR="001E41F3" w:rsidRPr="0094349C" w:rsidRDefault="00C013E2" w:rsidP="0094349C">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F2CF" w:rsidR="001E41F3" w:rsidRDefault="00A012C8" w:rsidP="00547111">
            <w:pPr>
              <w:pStyle w:val="CRCoverPage"/>
              <w:spacing w:after="0"/>
              <w:ind w:left="100"/>
              <w:rPr>
                <w:noProof/>
                <w:lang w:eastAsia="ko-KR"/>
              </w:rPr>
            </w:pPr>
            <w:r>
              <w:rPr>
                <w:rFonts w:hint="eastAsia"/>
                <w:noProof/>
                <w:lang w:eastAsia="ko-KR"/>
              </w:rPr>
              <w:t>R</w:t>
            </w:r>
            <w:r w:rsidR="004157B6">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31597" w:rsidR="001E41F3" w:rsidRPr="006A56DA" w:rsidRDefault="00C013E2">
            <w:pPr>
              <w:pStyle w:val="CRCoverPage"/>
              <w:spacing w:after="0"/>
              <w:ind w:left="100"/>
              <w:rPr>
                <w:b/>
                <w:noProof/>
              </w:rPr>
            </w:pPr>
            <w:proofErr w:type="spellStart"/>
            <w:r w:rsidRPr="00C013E2">
              <w:rPr>
                <w:rFonts w:ascii="Calibri" w:hAnsi="Calibri"/>
              </w:rPr>
              <w:t>NR_UE_pow_sav_enh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8717D" w:rsidR="001E41F3" w:rsidRPr="0013237A" w:rsidRDefault="0037218F" w:rsidP="004157B6">
            <w:pPr>
              <w:pStyle w:val="CRCoverPage"/>
              <w:spacing w:after="0"/>
              <w:ind w:left="100"/>
              <w:rPr>
                <w:noProof/>
              </w:rPr>
            </w:pPr>
            <w:r>
              <w:rPr>
                <w:noProof/>
              </w:rPr>
              <w:t>202</w:t>
            </w:r>
            <w:r w:rsidR="003752F4">
              <w:rPr>
                <w:noProof/>
              </w:rPr>
              <w:t>2</w:t>
            </w:r>
            <w:r>
              <w:rPr>
                <w:noProof/>
              </w:rPr>
              <w:t>-</w:t>
            </w:r>
            <w:r w:rsidR="003752F4">
              <w:rPr>
                <w:noProof/>
              </w:rPr>
              <w:t>0</w:t>
            </w:r>
            <w:r w:rsidR="00C013E2">
              <w:rPr>
                <w:noProof/>
              </w:rPr>
              <w:t>8</w:t>
            </w:r>
            <w:r>
              <w:rPr>
                <w:noProof/>
              </w:rPr>
              <w:t>-</w:t>
            </w:r>
            <w:r w:rsidR="0036010D">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DE788" w:rsidR="001E41F3" w:rsidRDefault="0036010D" w:rsidP="00D054B8">
            <w:pPr>
              <w:pStyle w:val="CRCoverPage"/>
              <w:spacing w:after="0"/>
              <w:ind w:left="100"/>
              <w:rPr>
                <w:noProof/>
              </w:rPr>
            </w:pPr>
            <w:r>
              <w:t>C</w:t>
            </w:r>
            <w:r w:rsidR="003752F4">
              <w:t>orrection</w:t>
            </w:r>
            <w:r>
              <w:t>s</w:t>
            </w:r>
            <w:r w:rsidR="00BB2D03">
              <w:t xml:space="preserve"> for</w:t>
            </w:r>
            <w:r w:rsidR="003752F4">
              <w:t xml:space="preserve"> </w:t>
            </w:r>
            <w:r w:rsidR="00C75B4C">
              <w:t xml:space="preserve">UE power saving </w:t>
            </w:r>
            <w:r w:rsidR="00BB2D03">
              <w:t>PDCCH monitoring adaptation, inter-acting with BWP change and RACH response windows.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FFFB98" w14:textId="2E9D6C82" w:rsidR="00AB43D6" w:rsidRDefault="00580776" w:rsidP="00AE5B20">
            <w:pPr>
              <w:pStyle w:val="CRCoverPage"/>
              <w:spacing w:after="0"/>
              <w:ind w:left="100"/>
              <w:rPr>
                <w:noProof/>
                <w:lang w:eastAsia="ko-KR"/>
              </w:rPr>
            </w:pPr>
            <w:r>
              <w:rPr>
                <w:noProof/>
                <w:lang w:eastAsia="ko-KR"/>
              </w:rPr>
              <w:t xml:space="preserve">1. </w:t>
            </w:r>
            <w:r w:rsidR="00C75B4C">
              <w:rPr>
                <w:noProof/>
                <w:lang w:eastAsia="ko-KR"/>
              </w:rPr>
              <w:t xml:space="preserve">In the last meeting, </w:t>
            </w:r>
            <w:r w:rsidR="00BB2D03" w:rsidRPr="00BB2D03">
              <w:rPr>
                <w:noProof/>
                <w:lang w:eastAsia="ko-KR"/>
              </w:rPr>
              <w:t>38.213 had captured terminating skipping of PDCCH for SR</w:t>
            </w:r>
            <w:r>
              <w:rPr>
                <w:noProof/>
                <w:lang w:eastAsia="ko-KR"/>
              </w:rPr>
              <w:t>, driven by RAN2</w:t>
            </w:r>
            <w:r w:rsidR="00BB2D03">
              <w:rPr>
                <w:noProof/>
                <w:lang w:eastAsia="ko-KR"/>
              </w:rPr>
              <w:t>.</w:t>
            </w:r>
          </w:p>
          <w:p w14:paraId="32CAE360" w14:textId="77777777" w:rsidR="00C75B4C" w:rsidRDefault="00C75B4C" w:rsidP="00AE5B20">
            <w:pPr>
              <w:pStyle w:val="CRCoverPage"/>
              <w:spacing w:after="0"/>
              <w:ind w:left="100"/>
              <w:rPr>
                <w:noProof/>
                <w:lang w:eastAsia="ko-KR"/>
              </w:rPr>
            </w:pPr>
            <w:r>
              <w:rPr>
                <w:noProof/>
                <w:lang w:eastAsia="ko-KR"/>
              </w:rPr>
              <w:t xml:space="preserve">However, the behavior of pending RACH procedure is not </w:t>
            </w:r>
            <w:r w:rsidR="00580776">
              <w:rPr>
                <w:noProof/>
                <w:lang w:eastAsia="ko-KR"/>
              </w:rPr>
              <w:t>captured in RAN1 specification</w:t>
            </w:r>
            <w:r>
              <w:rPr>
                <w:noProof/>
                <w:lang w:eastAsia="ko-KR"/>
              </w:rPr>
              <w:t xml:space="preserve">yet. This CR is </w:t>
            </w:r>
            <w:r w:rsidR="00F40204">
              <w:rPr>
                <w:noProof/>
                <w:lang w:eastAsia="ko-KR"/>
              </w:rPr>
              <w:t>to clarify the behavior</w:t>
            </w:r>
            <w:r w:rsidR="00580776">
              <w:rPr>
                <w:noProof/>
                <w:lang w:eastAsia="ko-KR"/>
              </w:rPr>
              <w:t xml:space="preserve"> as promised to RAN2</w:t>
            </w:r>
            <w:r w:rsidR="00F40204">
              <w:rPr>
                <w:noProof/>
                <w:lang w:eastAsia="ko-KR"/>
              </w:rPr>
              <w:t>.</w:t>
            </w:r>
          </w:p>
          <w:p w14:paraId="31C656EC" w14:textId="4C93933F" w:rsidR="00580776" w:rsidRPr="005E7C34" w:rsidRDefault="00580776" w:rsidP="00AE5B20">
            <w:pPr>
              <w:pStyle w:val="CRCoverPage"/>
              <w:spacing w:after="0"/>
              <w:ind w:left="100"/>
              <w:rPr>
                <w:noProof/>
                <w:lang w:eastAsia="ko-KR"/>
              </w:rPr>
            </w:pPr>
            <w:r>
              <w:rPr>
                <w:noProof/>
                <w:lang w:eastAsia="ko-KR"/>
              </w:rPr>
              <w:t>2. The specification is ambigous on the case when BWP change and PDCCH monitoring adapation happen in the same time. The specification is not clear for which SSSG is to be used for newly activated BWP.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4F767D" w14:textId="0583290C" w:rsidR="001E41F3" w:rsidRDefault="00F40204" w:rsidP="00B63920">
            <w:pPr>
              <w:pStyle w:val="CRCoverPage"/>
              <w:spacing w:after="0"/>
              <w:ind w:left="100"/>
              <w:rPr>
                <w:noProof/>
                <w:lang w:eastAsia="ko-KR"/>
              </w:rPr>
            </w:pPr>
            <w:r>
              <w:rPr>
                <w:noProof/>
                <w:lang w:eastAsia="ko-KR"/>
              </w:rPr>
              <w:t>Behavior of</w:t>
            </w:r>
            <w:r w:rsidR="00580776">
              <w:rPr>
                <w:noProof/>
                <w:lang w:eastAsia="ko-KR"/>
              </w:rPr>
              <w:t xml:space="preserve"> skipping during</w:t>
            </w:r>
            <w:r>
              <w:rPr>
                <w:noProof/>
                <w:lang w:eastAsia="ko-KR"/>
              </w:rPr>
              <w:t xml:space="preserve"> pending RACH procedure is missing.</w:t>
            </w:r>
          </w:p>
          <w:p w14:paraId="5C4BEB44" w14:textId="217A025B" w:rsidR="00580776" w:rsidRDefault="00580776" w:rsidP="00B63920">
            <w:pPr>
              <w:pStyle w:val="CRCoverPage"/>
              <w:spacing w:after="0"/>
              <w:ind w:left="100"/>
              <w:rPr>
                <w:noProof/>
              </w:rPr>
            </w:pPr>
            <w:r>
              <w:rPr>
                <w:noProof/>
                <w:lang w:eastAsia="ko-KR"/>
              </w:rPr>
              <w:t>Behavior of monitoring adapation in case of BWP change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95FB6" w:rsidR="001E41F3" w:rsidRPr="004157B6" w:rsidRDefault="00A7276F">
            <w:pPr>
              <w:pStyle w:val="CRCoverPage"/>
              <w:spacing w:after="0"/>
              <w:ind w:left="100"/>
              <w:rPr>
                <w:noProof/>
              </w:rPr>
            </w:pPr>
            <w:r>
              <w:rPr>
                <w:noProof/>
              </w:rPr>
              <w:t>10</w:t>
            </w:r>
            <w:r w:rsidR="004157B6">
              <w:rPr>
                <w:noProof/>
              </w:rPr>
              <w:t>.</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7DE90E" w:rsidR="001E41F3" w:rsidRDefault="00AE5B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65F2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70A7F2" w:rsidR="001E41F3" w:rsidRDefault="00E972A3">
            <w:pPr>
              <w:pStyle w:val="CRCoverPage"/>
              <w:spacing w:after="0"/>
              <w:ind w:left="99"/>
              <w:rPr>
                <w:noProof/>
              </w:rPr>
            </w:pPr>
            <w:r>
              <w:rPr>
                <w:noProof/>
              </w:rPr>
              <w:t xml:space="preserve">TS/TR </w:t>
            </w:r>
            <w:r w:rsidR="0090067D">
              <w:rPr>
                <w:noProof/>
              </w:rPr>
              <w:t>38.3</w:t>
            </w:r>
            <w:r w:rsidR="00580776">
              <w:rPr>
                <w:noProof/>
              </w:rPr>
              <w:t>2</w:t>
            </w:r>
            <w:r w:rsidR="0090067D">
              <w:rPr>
                <w:noProof/>
              </w:rPr>
              <w:t>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4D178" w:rsidR="008863B9" w:rsidRDefault="004157B6">
            <w:pPr>
              <w:pStyle w:val="CRCoverPage"/>
              <w:spacing w:after="0"/>
              <w:ind w:left="100"/>
              <w:rPr>
                <w:noProof/>
                <w:lang w:eastAsia="ko-KR"/>
              </w:rPr>
            </w:pPr>
            <w:r>
              <w:rPr>
                <w:rFonts w:hint="eastAsia"/>
                <w:noProof/>
                <w:lang w:eastAsia="ko-KR"/>
              </w:rPr>
              <w:t>New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8BF538" w14:textId="77777777" w:rsidR="00F40204" w:rsidRPr="00F40204" w:rsidRDefault="00F40204" w:rsidP="00F40204">
      <w:pPr>
        <w:keepNext/>
        <w:keepLines/>
        <w:spacing w:before="180"/>
        <w:ind w:left="1134" w:hanging="1134"/>
        <w:outlineLvl w:val="1"/>
        <w:rPr>
          <w:rFonts w:ascii="Arial" w:eastAsia="宋体" w:hAnsi="Arial"/>
          <w:sz w:val="32"/>
        </w:rPr>
      </w:pPr>
      <w:bookmarkStart w:id="1" w:name="_Toc29894869"/>
      <w:bookmarkStart w:id="2" w:name="_Toc29899168"/>
      <w:bookmarkStart w:id="3" w:name="_Toc29899586"/>
      <w:bookmarkStart w:id="4" w:name="_Toc29917315"/>
      <w:bookmarkStart w:id="5" w:name="_Toc36498189"/>
      <w:bookmarkStart w:id="6" w:name="_Toc45699217"/>
      <w:bookmarkStart w:id="7" w:name="_Toc106629462"/>
      <w:r w:rsidRPr="00F40204">
        <w:rPr>
          <w:rFonts w:ascii="Arial" w:eastAsia="宋体" w:hAnsi="Arial"/>
          <w:sz w:val="32"/>
        </w:rPr>
        <w:lastRenderedPageBreak/>
        <w:t>10.4</w:t>
      </w:r>
      <w:r w:rsidRPr="00F40204">
        <w:rPr>
          <w:rFonts w:ascii="Arial" w:eastAsia="宋体" w:hAnsi="Arial"/>
          <w:sz w:val="32"/>
        </w:rPr>
        <w:tab/>
        <w:t>Search space set group switching</w:t>
      </w:r>
      <w:bookmarkEnd w:id="1"/>
      <w:bookmarkEnd w:id="2"/>
      <w:bookmarkEnd w:id="3"/>
      <w:bookmarkEnd w:id="4"/>
      <w:bookmarkEnd w:id="5"/>
      <w:bookmarkEnd w:id="6"/>
      <w:r w:rsidRPr="00F40204">
        <w:rPr>
          <w:rFonts w:ascii="Arial" w:eastAsia="宋体" w:hAnsi="Arial"/>
          <w:sz w:val="32"/>
        </w:rPr>
        <w:t xml:space="preserve"> and skipping of PDCCH monitoring</w:t>
      </w:r>
      <w:bookmarkEnd w:id="7"/>
    </w:p>
    <w:p w14:paraId="50BFC97A" w14:textId="7EB5488E" w:rsidR="00363669" w:rsidRDefault="00363669" w:rsidP="00363669">
      <w:pPr>
        <w:autoSpaceDN w:val="0"/>
        <w:spacing w:afterLines="50" w:after="120"/>
        <w:rPr>
          <w:color w:val="000000" w:themeColor="text1"/>
        </w:rPr>
      </w:pPr>
    </w:p>
    <w:p w14:paraId="1B11BF5B" w14:textId="77777777" w:rsidR="00F40204" w:rsidRPr="00D14F6D" w:rsidRDefault="00F40204" w:rsidP="00F40204">
      <w:pPr>
        <w:spacing w:after="0"/>
        <w:jc w:val="center"/>
        <w:rPr>
          <w:b/>
          <w:bCs/>
        </w:rPr>
      </w:pPr>
      <w:r w:rsidRPr="00D14F6D">
        <w:rPr>
          <w:noProof/>
          <w:color w:val="FF0000"/>
          <w:lang w:eastAsia="zh-CN"/>
        </w:rPr>
        <w:t>*** Unchanged text is omitted ***</w:t>
      </w:r>
    </w:p>
    <w:p w14:paraId="0BAD7E2E" w14:textId="77777777" w:rsidR="00F40204" w:rsidRDefault="00F40204" w:rsidP="00363669">
      <w:pPr>
        <w:autoSpaceDN w:val="0"/>
        <w:spacing w:afterLines="50" w:after="120"/>
        <w:rPr>
          <w:color w:val="000000" w:themeColor="text1"/>
        </w:rPr>
      </w:pPr>
    </w:p>
    <w:p w14:paraId="67E94202" w14:textId="6EA850E2" w:rsidR="00F40204" w:rsidRDefault="00F40204" w:rsidP="00F40204">
      <w:pPr>
        <w:rPr>
          <w:ins w:id="8" w:author="zuozhisong@oppo.com" w:date="2022-08-12T16:24:00Z"/>
          <w:rFonts w:eastAsia="宋体"/>
          <w:lang w:val="en-US"/>
        </w:rPr>
      </w:pPr>
      <w:r w:rsidRPr="00F40204">
        <w:rPr>
          <w:rFonts w:eastAsia="宋体"/>
          <w:lang w:val="en-US"/>
        </w:rPr>
        <w:t xml:space="preserve">When the </w:t>
      </w:r>
      <w:r w:rsidRPr="00F40204">
        <w:rPr>
          <w:rFonts w:eastAsia="宋体"/>
          <w:lang w:val="en-US" w:eastAsia="zh-CN"/>
        </w:rPr>
        <w:t>PDCCH monitoring adaptation field indicates to a</w:t>
      </w:r>
      <w:r w:rsidRPr="00F40204">
        <w:rPr>
          <w:rFonts w:eastAsia="宋体"/>
          <w:lang w:val="en-US"/>
        </w:rPr>
        <w:t xml:space="preserve"> UE to </w:t>
      </w:r>
      <w:r w:rsidRPr="00F40204">
        <w:rPr>
          <w:rFonts w:eastAsia="宋体"/>
        </w:rPr>
        <w:t xml:space="preserve">skip PDCCH monitoring for a duration on the active DL BWP of a serving cell, </w:t>
      </w:r>
      <w:r w:rsidRPr="00F40204">
        <w:rPr>
          <w:rFonts w:eastAsia="宋体"/>
          <w:lang w:val="en-US"/>
        </w:rPr>
        <w:t xml:space="preserve">the UE </w:t>
      </w:r>
      <w:r w:rsidRPr="00F40204">
        <w:rPr>
          <w:rFonts w:eastAsia="宋体"/>
        </w:rPr>
        <w:t xml:space="preserve">starts skipping of PDCCH monitoring at </w:t>
      </w:r>
      <w:r w:rsidRPr="00F40204">
        <w:rPr>
          <w:rFonts w:eastAsia="宋体"/>
          <w:lang w:val="en-US"/>
        </w:rPr>
        <w:t xml:space="preserve">the beginning of </w:t>
      </w:r>
      <w:r w:rsidRPr="00F40204">
        <w:rPr>
          <w:rFonts w:eastAsia="宋体"/>
        </w:rPr>
        <w:t>a first slot that is after the last symbol of the PDCCH</w:t>
      </w:r>
      <w:r w:rsidRPr="00F40204">
        <w:rPr>
          <w:rFonts w:eastAsia="宋体"/>
          <w:lang w:val="en-US"/>
        </w:rPr>
        <w:t xml:space="preserve"> reception providing</w:t>
      </w:r>
      <w:r w:rsidRPr="00F40204">
        <w:rPr>
          <w:rFonts w:eastAsia="宋体"/>
        </w:rPr>
        <w:t xml:space="preserve"> the DCI format</w:t>
      </w:r>
      <w:r w:rsidRPr="00F40204">
        <w:rPr>
          <w:rFonts w:eastAsia="宋体"/>
          <w:lang w:val="en-US"/>
        </w:rPr>
        <w:t xml:space="preserve"> with the </w:t>
      </w:r>
      <w:r w:rsidRPr="00F40204">
        <w:rPr>
          <w:rFonts w:eastAsia="宋体"/>
          <w:lang w:val="en-US" w:eastAsia="zh-CN"/>
        </w:rPr>
        <w:t xml:space="preserve">PDCCH monitoring adaptation </w:t>
      </w:r>
      <w:r w:rsidRPr="00F40204">
        <w:rPr>
          <w:rFonts w:eastAsia="宋体"/>
          <w:lang w:val="en-US"/>
        </w:rPr>
        <w:t xml:space="preserve">field. If the UE transmits a PUCCH providing a positive SR after the UE detects a DCI format providing the </w:t>
      </w:r>
      <w:r w:rsidRPr="00F40204">
        <w:rPr>
          <w:rFonts w:eastAsia="宋体"/>
          <w:lang w:val="en-US" w:eastAsia="zh-CN"/>
        </w:rPr>
        <w:t>PDCCH monitoring adaptation field</w:t>
      </w:r>
      <w:r w:rsidRPr="00F40204">
        <w:rPr>
          <w:rFonts w:eastAsia="宋体"/>
          <w:lang w:val="en-US"/>
        </w:rPr>
        <w:t xml:space="preserve"> </w:t>
      </w:r>
      <w:r w:rsidRPr="00F40204">
        <w:rPr>
          <w:rFonts w:eastAsia="宋体"/>
          <w:lang w:val="en-US" w:eastAsia="zh-CN"/>
        </w:rPr>
        <w:t>indicating to the</w:t>
      </w:r>
      <w:r w:rsidRPr="00F40204">
        <w:rPr>
          <w:rFonts w:eastAsia="宋体"/>
          <w:lang w:val="en-US"/>
        </w:rPr>
        <w:t xml:space="preserve"> UE to </w:t>
      </w:r>
      <w:r w:rsidRPr="00F40204">
        <w:rPr>
          <w:rFonts w:eastAsia="宋体"/>
        </w:rPr>
        <w:t>skip PDCCH monitoring for the duration on the active DL BWP of the serving cell</w:t>
      </w:r>
      <w:r w:rsidRPr="00F40204">
        <w:rPr>
          <w:rFonts w:eastAsia="宋体"/>
          <w:lang w:val="en-US"/>
        </w:rPr>
        <w:t>, the UE resumes PDCCH monitoring starting at the beginning of a first slot that is after a last symbol of the PUCCH transmission.</w:t>
      </w:r>
    </w:p>
    <w:p w14:paraId="19072DC9" w14:textId="77777777" w:rsidR="002A4841" w:rsidRPr="00375CE5" w:rsidRDefault="002A4841" w:rsidP="002A4841">
      <w:pPr>
        <w:rPr>
          <w:ins w:id="9" w:author="zuozhisong@oppo.com" w:date="2022-08-12T16:24:00Z"/>
          <w:rFonts w:eastAsia="宋体"/>
        </w:rPr>
      </w:pPr>
      <w:ins w:id="10" w:author="zuozhisong@oppo.com" w:date="2022-08-12T16:24:00Z">
        <w:r w:rsidRPr="00375CE5">
          <w:rPr>
            <w:rFonts w:eastAsia="宋体"/>
          </w:rPr>
          <w:t xml:space="preserve">A skipping duration for PDCCH monitoring is a time based on the SCS configured in the BWP indicating the PDCCH monitoring adaptation. </w:t>
        </w:r>
      </w:ins>
    </w:p>
    <w:p w14:paraId="4A33CF6F" w14:textId="45961A99" w:rsidR="002A4841" w:rsidRPr="00375CE5" w:rsidRDefault="002A4841" w:rsidP="002A4841">
      <w:pPr>
        <w:rPr>
          <w:ins w:id="11" w:author="zuozhisong@oppo.com" w:date="2022-08-12T16:24:00Z"/>
          <w:rFonts w:eastAsia="宋体"/>
        </w:rPr>
      </w:pPr>
      <w:ins w:id="12" w:author="zuozhisong@oppo.com" w:date="2022-08-12T16:24:00Z">
        <w:r w:rsidRPr="00375CE5">
          <w:rPr>
            <w:rFonts w:eastAsia="宋体"/>
          </w:rPr>
          <w:t>When a BWP is activated, UE will start PDCCH monitoring according to search space sets with group index 0, if configured, before receiving another DCI indicating adaptation of PDCCH monitoring.</w:t>
        </w:r>
      </w:ins>
    </w:p>
    <w:p w14:paraId="6C5D648D" w14:textId="77777777" w:rsidR="002A4841" w:rsidRPr="00375CE5" w:rsidRDefault="002A4841" w:rsidP="002A4841">
      <w:pPr>
        <w:rPr>
          <w:ins w:id="13" w:author="zuozhisong@oppo.com" w:date="2022-08-12T16:24:00Z"/>
          <w:rFonts w:eastAsia="宋体"/>
        </w:rPr>
      </w:pPr>
      <w:ins w:id="14" w:author="zuozhisong@oppo.com" w:date="2022-08-12T16:24:00Z">
        <w:r w:rsidRPr="00375CE5">
          <w:rPr>
            <w:rFonts w:eastAsia="宋体"/>
          </w:rPr>
          <w:t xml:space="preserve">UE’s skipping of PDCCH monitoring does not apply for the slots, when one of </w:t>
        </w:r>
        <w:proofErr w:type="spellStart"/>
        <w:r w:rsidRPr="00375CE5">
          <w:rPr>
            <w:i/>
            <w:lang w:eastAsia="ko-KR"/>
          </w:rPr>
          <w:t>ra-ResponseWindow</w:t>
        </w:r>
        <w:proofErr w:type="spellEnd"/>
        <w:r w:rsidRPr="00375CE5">
          <w:rPr>
            <w:rFonts w:eastAsia="宋体"/>
          </w:rPr>
          <w:t xml:space="preserve">, </w:t>
        </w:r>
        <w:proofErr w:type="spellStart"/>
        <w:r w:rsidRPr="00375CE5">
          <w:rPr>
            <w:i/>
            <w:lang w:eastAsia="ko-KR"/>
          </w:rPr>
          <w:t>ContentionResolutionTimer</w:t>
        </w:r>
        <w:proofErr w:type="spellEnd"/>
        <w:r w:rsidRPr="00375CE5">
          <w:rPr>
            <w:rFonts w:eastAsia="宋体"/>
          </w:rPr>
          <w:t xml:space="preserve"> or </w:t>
        </w:r>
        <w:proofErr w:type="spellStart"/>
        <w:r w:rsidRPr="00375CE5">
          <w:rPr>
            <w:i/>
            <w:iCs/>
            <w:lang w:eastAsia="ko-KR"/>
          </w:rPr>
          <w:t>msgB-ResponseWindow</w:t>
        </w:r>
        <w:proofErr w:type="spellEnd"/>
        <w:r w:rsidRPr="00375CE5">
          <w:rPr>
            <w:rFonts w:eastAsia="宋体"/>
          </w:rPr>
          <w:t xml:space="preserve"> [11, TS 38.321] is running.</w:t>
        </w:r>
      </w:ins>
    </w:p>
    <w:p w14:paraId="4F528160" w14:textId="2B3A2D7F" w:rsidR="00F40204" w:rsidRDefault="00F40204" w:rsidP="00F312E5"/>
    <w:p w14:paraId="26950BB2" w14:textId="77777777" w:rsidR="00F40204" w:rsidRPr="00D14F6D" w:rsidRDefault="00F40204" w:rsidP="00F40204">
      <w:pPr>
        <w:spacing w:after="0"/>
        <w:jc w:val="center"/>
        <w:rPr>
          <w:b/>
          <w:bCs/>
        </w:rPr>
      </w:pPr>
      <w:r w:rsidRPr="00D14F6D">
        <w:rPr>
          <w:noProof/>
          <w:color w:val="FF0000"/>
          <w:lang w:eastAsia="zh-CN"/>
        </w:rPr>
        <w:t>*** Unchanged text is omitted ***</w:t>
      </w:r>
    </w:p>
    <w:p w14:paraId="71F03102" w14:textId="77777777" w:rsidR="00F40204" w:rsidRDefault="00F40204" w:rsidP="0036010D">
      <w:pPr>
        <w:jc w:val="center"/>
      </w:pPr>
    </w:p>
    <w:sectPr w:rsidR="00F4020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578B4" w14:textId="77777777" w:rsidR="00776D08" w:rsidRDefault="00776D08">
      <w:r>
        <w:separator/>
      </w:r>
    </w:p>
  </w:endnote>
  <w:endnote w:type="continuationSeparator" w:id="0">
    <w:p w14:paraId="6FB6D709" w14:textId="77777777" w:rsidR="00776D08" w:rsidRDefault="0077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4844A" w14:textId="77777777" w:rsidR="00776D08" w:rsidRDefault="00776D08">
      <w:r>
        <w:separator/>
      </w:r>
    </w:p>
  </w:footnote>
  <w:footnote w:type="continuationSeparator" w:id="0">
    <w:p w14:paraId="16CB894D" w14:textId="77777777" w:rsidR="00776D08" w:rsidRDefault="00776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157B6" w:rsidRDefault="004157B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157B6" w:rsidRDefault="004157B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157B6" w:rsidRDefault="004157B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3"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1F3E33"/>
    <w:multiLevelType w:val="hybridMultilevel"/>
    <w:tmpl w:val="45BA6282"/>
    <w:lvl w:ilvl="0" w:tplc="DB76D7B8">
      <w:start w:val="6"/>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6784850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237931985">
    <w:abstractNumId w:val="2"/>
  </w:num>
  <w:num w:numId="3" w16cid:durableId="27219697">
    <w:abstractNumId w:val="36"/>
  </w:num>
  <w:num w:numId="4" w16cid:durableId="646469919">
    <w:abstractNumId w:val="23"/>
  </w:num>
  <w:num w:numId="5" w16cid:durableId="1429620624">
    <w:abstractNumId w:val="12"/>
  </w:num>
  <w:num w:numId="6" w16cid:durableId="665943538">
    <w:abstractNumId w:val="6"/>
  </w:num>
  <w:num w:numId="7" w16cid:durableId="1313102649">
    <w:abstractNumId w:val="10"/>
  </w:num>
  <w:num w:numId="8" w16cid:durableId="1551697017">
    <w:abstractNumId w:val="27"/>
  </w:num>
  <w:num w:numId="9" w16cid:durableId="1864660205">
    <w:abstractNumId w:val="25"/>
  </w:num>
  <w:num w:numId="10" w16cid:durableId="1771663490">
    <w:abstractNumId w:val="8"/>
  </w:num>
  <w:num w:numId="11" w16cid:durableId="102043878">
    <w:abstractNumId w:val="42"/>
  </w:num>
  <w:num w:numId="12" w16cid:durableId="1242980241">
    <w:abstractNumId w:val="28"/>
  </w:num>
  <w:num w:numId="13" w16cid:durableId="1634677958">
    <w:abstractNumId w:val="5"/>
  </w:num>
  <w:num w:numId="14" w16cid:durableId="949245239">
    <w:abstractNumId w:val="3"/>
  </w:num>
  <w:num w:numId="15" w16cid:durableId="404961041">
    <w:abstractNumId w:val="31"/>
  </w:num>
  <w:num w:numId="16" w16cid:durableId="540556264">
    <w:abstractNumId w:val="30"/>
  </w:num>
  <w:num w:numId="17" w16cid:durableId="1497260122">
    <w:abstractNumId w:val="41"/>
  </w:num>
  <w:num w:numId="18" w16cid:durableId="158665762">
    <w:abstractNumId w:val="16"/>
  </w:num>
  <w:num w:numId="19" w16cid:durableId="1547914118">
    <w:abstractNumId w:val="0"/>
  </w:num>
  <w:num w:numId="20" w16cid:durableId="1222407860">
    <w:abstractNumId w:val="29"/>
  </w:num>
  <w:num w:numId="21" w16cid:durableId="407121593">
    <w:abstractNumId w:val="43"/>
  </w:num>
  <w:num w:numId="22" w16cid:durableId="1894198955">
    <w:abstractNumId w:val="18"/>
  </w:num>
  <w:num w:numId="23" w16cid:durableId="1670405644">
    <w:abstractNumId w:val="24"/>
  </w:num>
  <w:num w:numId="24" w16cid:durableId="612790438">
    <w:abstractNumId w:val="21"/>
  </w:num>
  <w:num w:numId="25" w16cid:durableId="1581937860">
    <w:abstractNumId w:val="20"/>
  </w:num>
  <w:num w:numId="26" w16cid:durableId="26488922">
    <w:abstractNumId w:val="15"/>
  </w:num>
  <w:num w:numId="27" w16cid:durableId="1921868580">
    <w:abstractNumId w:val="4"/>
  </w:num>
  <w:num w:numId="28" w16cid:durableId="94524902">
    <w:abstractNumId w:val="44"/>
  </w:num>
  <w:num w:numId="29" w16cid:durableId="1239099452">
    <w:abstractNumId w:val="38"/>
  </w:num>
  <w:num w:numId="30" w16cid:durableId="915481706">
    <w:abstractNumId w:val="11"/>
  </w:num>
  <w:num w:numId="31" w16cid:durableId="1289892365">
    <w:abstractNumId w:val="45"/>
  </w:num>
  <w:num w:numId="32" w16cid:durableId="678317905">
    <w:abstractNumId w:val="17"/>
  </w:num>
  <w:num w:numId="33" w16cid:durableId="327057206">
    <w:abstractNumId w:val="39"/>
  </w:num>
  <w:num w:numId="34" w16cid:durableId="1052383223">
    <w:abstractNumId w:val="13"/>
  </w:num>
  <w:num w:numId="35" w16cid:durableId="959991205">
    <w:abstractNumId w:val="34"/>
  </w:num>
  <w:num w:numId="36" w16cid:durableId="89470789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656689414">
    <w:abstractNumId w:val="19"/>
  </w:num>
  <w:num w:numId="38" w16cid:durableId="718822508">
    <w:abstractNumId w:val="37"/>
  </w:num>
  <w:num w:numId="39" w16cid:durableId="2021198997">
    <w:abstractNumId w:val="40"/>
  </w:num>
  <w:num w:numId="40" w16cid:durableId="1336418990">
    <w:abstractNumId w:val="7"/>
  </w:num>
  <w:num w:numId="41" w16cid:durableId="1139497011">
    <w:abstractNumId w:val="9"/>
  </w:num>
  <w:num w:numId="42" w16cid:durableId="1417628123">
    <w:abstractNumId w:val="14"/>
  </w:num>
  <w:num w:numId="43" w16cid:durableId="1472481631">
    <w:abstractNumId w:val="32"/>
  </w:num>
  <w:num w:numId="44" w16cid:durableId="63450172">
    <w:abstractNumId w:val="26"/>
  </w:num>
  <w:num w:numId="45" w16cid:durableId="416054931">
    <w:abstractNumId w:val="35"/>
  </w:num>
  <w:num w:numId="46" w16cid:durableId="181671808">
    <w:abstractNumId w:val="3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ozhisong@oppo.com">
    <w15:presenceInfo w15:providerId="None" w15:userId="zuozhisong@oppo.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4841"/>
    <w:rsid w:val="002A7063"/>
    <w:rsid w:val="002A7BB2"/>
    <w:rsid w:val="002B0323"/>
    <w:rsid w:val="002B5741"/>
    <w:rsid w:val="002C36ED"/>
    <w:rsid w:val="002C3EF5"/>
    <w:rsid w:val="002D5FEA"/>
    <w:rsid w:val="002E472E"/>
    <w:rsid w:val="002F0848"/>
    <w:rsid w:val="002F6E45"/>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75CE5"/>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64DF9"/>
    <w:rsid w:val="00580776"/>
    <w:rsid w:val="00581986"/>
    <w:rsid w:val="00586560"/>
    <w:rsid w:val="005866A9"/>
    <w:rsid w:val="00586714"/>
    <w:rsid w:val="00592D74"/>
    <w:rsid w:val="00597EF9"/>
    <w:rsid w:val="005A6A02"/>
    <w:rsid w:val="005C5F60"/>
    <w:rsid w:val="005E1739"/>
    <w:rsid w:val="005E2C44"/>
    <w:rsid w:val="005E731D"/>
    <w:rsid w:val="005E7C34"/>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D479A"/>
    <w:rsid w:val="006E21FB"/>
    <w:rsid w:val="006E22D4"/>
    <w:rsid w:val="006F38B0"/>
    <w:rsid w:val="006F3C4A"/>
    <w:rsid w:val="007016D3"/>
    <w:rsid w:val="007040C3"/>
    <w:rsid w:val="00714226"/>
    <w:rsid w:val="007330AC"/>
    <w:rsid w:val="00753373"/>
    <w:rsid w:val="00776D08"/>
    <w:rsid w:val="00783EF8"/>
    <w:rsid w:val="00792342"/>
    <w:rsid w:val="00793ACB"/>
    <w:rsid w:val="007977A8"/>
    <w:rsid w:val="007B25D5"/>
    <w:rsid w:val="007B512A"/>
    <w:rsid w:val="007C2097"/>
    <w:rsid w:val="007C20DD"/>
    <w:rsid w:val="007D2B61"/>
    <w:rsid w:val="007D6A07"/>
    <w:rsid w:val="007E127A"/>
    <w:rsid w:val="007E5EAD"/>
    <w:rsid w:val="007E68E2"/>
    <w:rsid w:val="007F24FC"/>
    <w:rsid w:val="007F5E58"/>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91B88"/>
    <w:rsid w:val="009A5753"/>
    <w:rsid w:val="009A579D"/>
    <w:rsid w:val="009C0DC7"/>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57DE8"/>
    <w:rsid w:val="00A60040"/>
    <w:rsid w:val="00A7276F"/>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34"/>
    <w:rsid w:val="00B73DA4"/>
    <w:rsid w:val="00B82BFF"/>
    <w:rsid w:val="00B84FA9"/>
    <w:rsid w:val="00B968C8"/>
    <w:rsid w:val="00BA3EC5"/>
    <w:rsid w:val="00BA51D9"/>
    <w:rsid w:val="00BA6CE0"/>
    <w:rsid w:val="00BA7B6F"/>
    <w:rsid w:val="00BB2A39"/>
    <w:rsid w:val="00BB2D03"/>
    <w:rsid w:val="00BB32C3"/>
    <w:rsid w:val="00BB5DFC"/>
    <w:rsid w:val="00BB7865"/>
    <w:rsid w:val="00BD279D"/>
    <w:rsid w:val="00BD69FD"/>
    <w:rsid w:val="00BD6BB8"/>
    <w:rsid w:val="00BD6C2F"/>
    <w:rsid w:val="00BF495B"/>
    <w:rsid w:val="00BF6799"/>
    <w:rsid w:val="00C013E2"/>
    <w:rsid w:val="00C039E3"/>
    <w:rsid w:val="00C126E0"/>
    <w:rsid w:val="00C13E8F"/>
    <w:rsid w:val="00C2011E"/>
    <w:rsid w:val="00C37ED8"/>
    <w:rsid w:val="00C4238E"/>
    <w:rsid w:val="00C435BD"/>
    <w:rsid w:val="00C46D6D"/>
    <w:rsid w:val="00C50AAE"/>
    <w:rsid w:val="00C523E3"/>
    <w:rsid w:val="00C641B6"/>
    <w:rsid w:val="00C66BA2"/>
    <w:rsid w:val="00C75B4C"/>
    <w:rsid w:val="00C8161E"/>
    <w:rsid w:val="00C830AB"/>
    <w:rsid w:val="00C95985"/>
    <w:rsid w:val="00CA2B91"/>
    <w:rsid w:val="00CA30BD"/>
    <w:rsid w:val="00CC5026"/>
    <w:rsid w:val="00CC68D0"/>
    <w:rsid w:val="00CF06B2"/>
    <w:rsid w:val="00CF4793"/>
    <w:rsid w:val="00CF584A"/>
    <w:rsid w:val="00D03F9A"/>
    <w:rsid w:val="00D054B8"/>
    <w:rsid w:val="00D06D51"/>
    <w:rsid w:val="00D125F5"/>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2B73"/>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12E5"/>
    <w:rsid w:val="00F33611"/>
    <w:rsid w:val="00F34284"/>
    <w:rsid w:val="00F37517"/>
    <w:rsid w:val="00F40204"/>
    <w:rsid w:val="00F40C56"/>
    <w:rsid w:val="00F52231"/>
    <w:rsid w:val="00F5464A"/>
    <w:rsid w:val="00F5468B"/>
    <w:rsid w:val="00F6633E"/>
    <w:rsid w:val="00F75EC0"/>
    <w:rsid w:val="00FA2007"/>
    <w:rsid w:val="00FB6386"/>
    <w:rsid w:val="00FB6E6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uiPriority w:val="99"/>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1"/>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af3">
    <w:name w:val="批注文字 字符"/>
    <w:basedOn w:val="a2"/>
    <w:link w:val="af2"/>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afb">
    <w:name w:val="List Paragraph"/>
    <w:aliases w:val="- Bullets,リスト段落,?? ??,?????,????,Lista1,列出段落,列出段落1,中等深浅网格 1 - 着色 21,¥¡¡¡¡ì¬º¥¹¥È¶ÎÂä,ÁÐ³ö¶ÎÂä,列表段落1,—ño’i—Ž,¥ê¥¹¥È¶ÎÂä,1st level - Bullet List Paragraph,Lettre d'introduction,Paragrafo elenco,Normal bullet 2,Bullet list,목록단락,列,列表段落11,B,列表段"/>
    <w:basedOn w:val="a1"/>
    <w:link w:val="afc"/>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afc">
    <w:name w:val="列表段落 字符"/>
    <w:aliases w:val="- Bullets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6A3F5E"/>
    <w:rPr>
      <w:rFonts w:ascii="Calibri" w:eastAsia="Calibri" w:hAnsi="Calibri"/>
      <w:sz w:val="22"/>
      <w:szCs w:val="22"/>
      <w:lang w:val="en-US" w:eastAsia="en-US"/>
    </w:rPr>
  </w:style>
  <w:style w:type="character" w:customStyle="1" w:styleId="12">
    <w:name w:val="未处理的提及1"/>
    <w:basedOn w:val="a2"/>
    <w:uiPriority w:val="99"/>
    <w:unhideWhenUsed/>
    <w:rsid w:val="006A3F5E"/>
    <w:rPr>
      <w:color w:val="605E5C"/>
      <w:shd w:val="clear" w:color="auto" w:fill="E1DFDD"/>
    </w:rPr>
  </w:style>
  <w:style w:type="character" w:customStyle="1" w:styleId="13">
    <w:name w:val="@他1"/>
    <w:basedOn w:val="a2"/>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afd">
    <w:name w:val="Emphasis"/>
    <w:uiPriority w:val="20"/>
    <w:qFormat/>
    <w:rsid w:val="006A3F5E"/>
    <w:rPr>
      <w:i/>
      <w:iCs/>
    </w:rPr>
  </w:style>
  <w:style w:type="paragraph" w:customStyle="1" w:styleId="xxxmsonormal">
    <w:name w:val="x_xxmsonormal"/>
    <w:basedOn w:val="a1"/>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6A3F5E"/>
    <w:rPr>
      <w:rFonts w:ascii="Arial" w:hAnsi="Arial"/>
      <w:sz w:val="28"/>
      <w:lang w:val="en-GB" w:eastAsia="en-US"/>
    </w:rPr>
  </w:style>
  <w:style w:type="paragraph" w:customStyle="1" w:styleId="TAJ">
    <w:name w:val="TAJ"/>
    <w:basedOn w:val="TH"/>
    <w:rsid w:val="006A3F5E"/>
    <w:rPr>
      <w:rFonts w:eastAsia="宋体"/>
      <w:lang w:val="x-none"/>
    </w:rPr>
  </w:style>
  <w:style w:type="paragraph" w:customStyle="1" w:styleId="Guidance">
    <w:name w:val="Guidance"/>
    <w:basedOn w:val="a1"/>
    <w:rsid w:val="006A3F5E"/>
    <w:rPr>
      <w:rFonts w:eastAsia="宋体"/>
      <w:i/>
      <w:color w:val="0000FF"/>
    </w:rPr>
  </w:style>
  <w:style w:type="character" w:customStyle="1" w:styleId="B2Car">
    <w:name w:val="B2 Car"/>
    <w:rsid w:val="006A3F5E"/>
    <w:rPr>
      <w:lang w:val="en-GB" w:eastAsia="en-US"/>
    </w:rPr>
  </w:style>
  <w:style w:type="character" w:customStyle="1" w:styleId="af8">
    <w:name w:val="批注主题 字符"/>
    <w:link w:val="af7"/>
    <w:uiPriority w:val="99"/>
    <w:rsid w:val="006A3F5E"/>
    <w:rPr>
      <w:rFonts w:ascii="Times New Roman" w:hAnsi="Times New Roman"/>
      <w:b/>
      <w:bCs/>
      <w:lang w:val="en-GB" w:eastAsia="en-US"/>
    </w:rPr>
  </w:style>
  <w:style w:type="character" w:customStyle="1" w:styleId="af6">
    <w:name w:val="批注框文本 字符"/>
    <w:link w:val="af5"/>
    <w:uiPriority w:val="99"/>
    <w:rsid w:val="006A3F5E"/>
    <w:rPr>
      <w:rFonts w:ascii="Tahoma" w:hAnsi="Tahoma" w:cs="Tahoma"/>
      <w:sz w:val="16"/>
      <w:szCs w:val="16"/>
      <w:lang w:val="en-GB" w:eastAsia="en-US"/>
    </w:rPr>
  </w:style>
  <w:style w:type="table" w:styleId="afe">
    <w:name w:val="Table Grid"/>
    <w:basedOn w:val="a3"/>
    <w:uiPriority w:val="39"/>
    <w:qFormat/>
    <w:rsid w:val="006A3F5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6A3F5E"/>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A3F5E"/>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6A3F5E"/>
    <w:rPr>
      <w:rFonts w:ascii="Arial" w:hAnsi="Arial"/>
      <w:sz w:val="36"/>
      <w:lang w:val="en-GB" w:eastAsia="en-US"/>
    </w:rPr>
  </w:style>
  <w:style w:type="character" w:customStyle="1" w:styleId="60">
    <w:name w:val="标题 6 字符"/>
    <w:link w:val="6"/>
    <w:uiPriority w:val="9"/>
    <w:rsid w:val="006A3F5E"/>
    <w:rPr>
      <w:rFonts w:ascii="Arial" w:hAnsi="Arial"/>
      <w:lang w:val="en-GB" w:eastAsia="en-US"/>
    </w:rPr>
  </w:style>
  <w:style w:type="character" w:customStyle="1" w:styleId="70">
    <w:name w:val="标题 7 字符"/>
    <w:link w:val="7"/>
    <w:uiPriority w:val="9"/>
    <w:rsid w:val="006A3F5E"/>
    <w:rPr>
      <w:rFonts w:ascii="Arial" w:hAnsi="Arial"/>
      <w:lang w:val="en-GB" w:eastAsia="en-US"/>
    </w:rPr>
  </w:style>
  <w:style w:type="character" w:customStyle="1" w:styleId="80">
    <w:name w:val="标题 8 字符"/>
    <w:aliases w:val="Table Heading 字符"/>
    <w:link w:val="8"/>
    <w:uiPriority w:val="9"/>
    <w:rsid w:val="006A3F5E"/>
    <w:rPr>
      <w:rFonts w:ascii="Arial" w:hAnsi="Arial"/>
      <w:sz w:val="36"/>
      <w:lang w:val="en-GB" w:eastAsia="en-US"/>
    </w:rPr>
  </w:style>
  <w:style w:type="character" w:customStyle="1" w:styleId="90">
    <w:name w:val="标题 9 字符"/>
    <w:aliases w:val="Figure Heading 字符,FH 字符"/>
    <w:link w:val="9"/>
    <w:uiPriority w:val="9"/>
    <w:rsid w:val="006A3F5E"/>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6A3F5E"/>
    <w:rPr>
      <w:rFonts w:ascii="Arial" w:hAnsi="Arial"/>
      <w:b/>
      <w:noProof/>
      <w:sz w:val="18"/>
      <w:lang w:val="en-GB" w:eastAsia="en-US"/>
    </w:rPr>
  </w:style>
  <w:style w:type="character" w:customStyle="1" w:styleId="af">
    <w:name w:val="页脚 字符"/>
    <w:link w:val="ae"/>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f0"/>
    <w:rsid w:val="006A3F5E"/>
    <w:pPr>
      <w:overflowPunct w:val="0"/>
      <w:autoSpaceDE w:val="0"/>
      <w:autoSpaceDN w:val="0"/>
      <w:adjustRightInd w:val="0"/>
      <w:textAlignment w:val="baseline"/>
    </w:pPr>
    <w:rPr>
      <w:rFonts w:eastAsia="宋体"/>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f"/>
    <w:rsid w:val="006A3F5E"/>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ad">
    <w:name w:val="列表 字符"/>
    <w:link w:val="ac"/>
    <w:rsid w:val="006A3F5E"/>
    <w:rPr>
      <w:rFonts w:ascii="Times New Roman" w:hAnsi="Times New Roman"/>
      <w:lang w:val="en-GB" w:eastAsia="en-US"/>
    </w:rPr>
  </w:style>
  <w:style w:type="character" w:customStyle="1" w:styleId="27">
    <w:name w:val="列表 2 字符"/>
    <w:link w:val="26"/>
    <w:rsid w:val="006A3F5E"/>
    <w:rPr>
      <w:rFonts w:ascii="Times New Roman" w:hAnsi="Times New Roman"/>
      <w:lang w:val="en-GB" w:eastAsia="en-US"/>
    </w:rPr>
  </w:style>
  <w:style w:type="character" w:customStyle="1" w:styleId="35">
    <w:name w:val="列表 3 字符"/>
    <w:link w:val="34"/>
    <w:rsid w:val="006A3F5E"/>
    <w:rPr>
      <w:rFonts w:ascii="Times New Roman" w:hAnsi="Times New Roman"/>
      <w:lang w:val="en-GB" w:eastAsia="en-US"/>
    </w:rPr>
  </w:style>
  <w:style w:type="paragraph" w:customStyle="1" w:styleId="enumlev2">
    <w:name w:val="enumlev2"/>
    <w:basedOn w:val="a1"/>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rsid w:val="006A3F5E"/>
    <w:pPr>
      <w:keepNext/>
      <w:keepLines/>
      <w:tabs>
        <w:tab w:val="num"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1"/>
    <w:qFormat/>
    <w:rsid w:val="006A3F5E"/>
    <w:pPr>
      <w:numPr>
        <w:numId w:val="7"/>
      </w:numPr>
      <w:overflowPunct w:val="0"/>
      <w:autoSpaceDE w:val="0"/>
      <w:autoSpaceDN w:val="0"/>
      <w:adjustRightInd w:val="0"/>
      <w:spacing w:before="120" w:after="120"/>
      <w:ind w:left="0" w:firstLine="0"/>
      <w:textAlignment w:val="baseline"/>
    </w:pPr>
    <w:rPr>
      <w:rFonts w:eastAsia="宋体"/>
      <w:b/>
      <w:lang w:eastAsia="en-GB"/>
    </w:rPr>
  </w:style>
  <w:style w:type="character" w:customStyle="1" w:styleId="afa">
    <w:name w:val="文档结构图 字符"/>
    <w:link w:val="af9"/>
    <w:uiPriority w:val="99"/>
    <w:rsid w:val="006A3F5E"/>
    <w:rPr>
      <w:rFonts w:ascii="Tahoma" w:hAnsi="Tahoma" w:cs="Tahoma"/>
      <w:shd w:val="clear" w:color="auto" w:fill="000080"/>
      <w:lang w:val="en-GB" w:eastAsia="en-US"/>
    </w:rPr>
  </w:style>
  <w:style w:type="character" w:customStyle="1" w:styleId="aff2">
    <w:name w:val="纯文本 字符"/>
    <w:link w:val="aff3"/>
    <w:uiPriority w:val="99"/>
    <w:rsid w:val="006A3F5E"/>
    <w:rPr>
      <w:rFonts w:ascii="Courier New" w:hAnsi="Courier New"/>
      <w:lang w:val="nb-NO"/>
    </w:rPr>
  </w:style>
  <w:style w:type="paragraph" w:styleId="aff3">
    <w:name w:val="Plain Text"/>
    <w:basedOn w:val="a1"/>
    <w:link w:val="aff2"/>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6A3F5E"/>
    <w:rPr>
      <w:rFonts w:ascii="Consolas" w:hAnsi="Consolas"/>
      <w:sz w:val="21"/>
      <w:szCs w:val="21"/>
      <w:lang w:val="en-GB" w:eastAsia="en-US"/>
    </w:rPr>
  </w:style>
  <w:style w:type="character" w:customStyle="1" w:styleId="28">
    <w:name w:val="正文文本 2 字符"/>
    <w:link w:val="2"/>
    <w:rsid w:val="006A3F5E"/>
    <w:rPr>
      <w:kern w:val="2"/>
      <w:sz w:val="21"/>
      <w:lang w:val="en-US" w:eastAsia="ja-JP"/>
    </w:rPr>
  </w:style>
  <w:style w:type="paragraph" w:styleId="2">
    <w:name w:val="Body Text 2"/>
    <w:basedOn w:val="a1"/>
    <w:link w:val="28"/>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6A3F5E"/>
    <w:rPr>
      <w:rFonts w:ascii="Times New Roman" w:hAnsi="Times New Roman"/>
      <w:lang w:val="en-GB" w:eastAsia="en-US"/>
    </w:rPr>
  </w:style>
  <w:style w:type="character" w:customStyle="1" w:styleId="29">
    <w:name w:val="正文文本缩进 2 字符"/>
    <w:link w:val="20"/>
    <w:rsid w:val="006A3F5E"/>
    <w:rPr>
      <w:kern w:val="2"/>
      <w:lang w:val="en-US" w:eastAsia="ja-JP"/>
    </w:rPr>
  </w:style>
  <w:style w:type="paragraph" w:styleId="20">
    <w:name w:val="Body Text Indent 2"/>
    <w:basedOn w:val="a1"/>
    <w:link w:val="29"/>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6A3F5E"/>
    <w:rPr>
      <w:rFonts w:ascii="Times New Roman" w:hAnsi="Times New Roman"/>
      <w:lang w:val="en-GB" w:eastAsia="en-US"/>
    </w:rPr>
  </w:style>
  <w:style w:type="character" w:customStyle="1" w:styleId="36">
    <w:name w:val="正文文本缩进 3 字符"/>
    <w:link w:val="30"/>
    <w:rsid w:val="006A3F5E"/>
    <w:rPr>
      <w:lang w:val="en-US" w:eastAsia="ja-JP"/>
    </w:rPr>
  </w:style>
  <w:style w:type="paragraph" w:styleId="30">
    <w:name w:val="Body Text Indent 3"/>
    <w:basedOn w:val="a1"/>
    <w:link w:val="36"/>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6A3F5E"/>
    <w:rPr>
      <w:rFonts w:ascii="Times New Roman" w:hAnsi="Times New Roman"/>
      <w:sz w:val="16"/>
      <w:szCs w:val="16"/>
      <w:lang w:val="en-GB" w:eastAsia="en-US"/>
    </w:rPr>
  </w:style>
  <w:style w:type="paragraph" w:customStyle="1" w:styleId="numberedlist0">
    <w:name w:val="numbered list"/>
    <w:basedOn w:val="ab"/>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4">
    <w:name w:val="日期 字符"/>
    <w:link w:val="aff5"/>
    <w:uiPriority w:val="99"/>
    <w:rsid w:val="006A3F5E"/>
  </w:style>
  <w:style w:type="paragraph" w:styleId="aff5">
    <w:name w:val="Date"/>
    <w:basedOn w:val="a1"/>
    <w:next w:val="a1"/>
    <w:link w:val="aff4"/>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6A3F5E"/>
    <w:rPr>
      <w:rFonts w:ascii="Times New Roman" w:hAnsi="Times New Roman"/>
      <w:lang w:val="en-GB" w:eastAsia="en-US"/>
    </w:rPr>
  </w:style>
  <w:style w:type="paragraph" w:customStyle="1" w:styleId="tah0">
    <w:name w:val="tah"/>
    <w:basedOn w:val="a1"/>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rsid w:val="006A3F5E"/>
    <w:pPr>
      <w:tabs>
        <w:tab w:val="num" w:pos="2560"/>
      </w:tabs>
      <w:ind w:left="2560" w:hanging="357"/>
    </w:pPr>
    <w:rPr>
      <w:rFonts w:eastAsia="宋体"/>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宋体"/>
      <w:lang w:val="x-none" w:eastAsia="zh-CN"/>
    </w:rPr>
  </w:style>
  <w:style w:type="character" w:customStyle="1" w:styleId="TableCellChar">
    <w:name w:val="Table Cell Char"/>
    <w:link w:val="TableCell"/>
    <w:rsid w:val="006A3F5E"/>
    <w:rPr>
      <w:rFonts w:ascii="Arial" w:eastAsia="宋体" w:hAnsi="Arial"/>
      <w:sz w:val="18"/>
      <w:lang w:val="x-none" w:eastAsia="zh-CN"/>
    </w:rPr>
  </w:style>
  <w:style w:type="paragraph" w:customStyle="1" w:styleId="MTDisplayEquation">
    <w:name w:val="MTDisplayEquation"/>
    <w:basedOn w:val="a1"/>
    <w:next w:val="a1"/>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aff6">
    <w:name w:val="index heading"/>
    <w:basedOn w:val="a1"/>
    <w:next w:val="a1"/>
    <w:uiPriority w:val="99"/>
    <w:rsid w:val="006A3F5E"/>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1"/>
    <w:rsid w:val="006A3F5E"/>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rsid w:val="006A3F5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rsid w:val="006A3F5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rsid w:val="006A3F5E"/>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rsid w:val="006A3F5E"/>
    <w:rPr>
      <w:rFonts w:ascii="Arial" w:eastAsia="MS Mincho" w:hAnsi="Arial"/>
      <w:lang w:val="en-GB" w:eastAsia="en-US"/>
    </w:rPr>
  </w:style>
  <w:style w:type="paragraph" w:customStyle="1" w:styleId="tabletext">
    <w:name w:val="table text"/>
    <w:basedOn w:val="a1"/>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6A3F5E"/>
    <w:pPr>
      <w:widowControl w:val="0"/>
      <w:overflowPunct w:val="0"/>
      <w:autoSpaceDE w:val="0"/>
      <w:autoSpaceDN w:val="0"/>
      <w:adjustRightInd w:val="0"/>
      <w:spacing w:after="240"/>
      <w:jc w:val="both"/>
      <w:textAlignment w:val="baseline"/>
    </w:pPr>
    <w:rPr>
      <w:rFonts w:eastAsia="宋体"/>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a1"/>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6A3F5E"/>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6A3F5E"/>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rsid w:val="006A3F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rsid w:val="006A3F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a1"/>
    <w:qFormat/>
    <w:rsid w:val="006A3F5E"/>
    <w:pPr>
      <w:spacing w:after="0"/>
      <w:ind w:left="720"/>
      <w:contextualSpacing/>
    </w:pPr>
    <w:rPr>
      <w:rFonts w:eastAsia="宋体"/>
      <w:sz w:val="24"/>
      <w:szCs w:val="24"/>
      <w:lang w:val="en-US" w:eastAsia="zh-CN"/>
    </w:rPr>
  </w:style>
  <w:style w:type="paragraph" w:customStyle="1" w:styleId="RAN1text">
    <w:name w:val="RAN1 text"/>
    <w:basedOn w:val="aff"/>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a1"/>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a1"/>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aff8">
    <w:name w:val="Normal (Web)"/>
    <w:basedOn w:val="a1"/>
    <w:uiPriority w:val="99"/>
    <w:unhideWhenUsed/>
    <w:qFormat/>
    <w:rsid w:val="006A3F5E"/>
    <w:pPr>
      <w:spacing w:before="100" w:beforeAutospacing="1" w:after="100" w:afterAutospacing="1"/>
    </w:pPr>
    <w:rPr>
      <w:rFonts w:ascii="宋体" w:eastAsia="宋体" w:hAnsi="宋体" w:cs="宋体"/>
      <w:sz w:val="24"/>
      <w:szCs w:val="24"/>
      <w:lang w:eastAsia="zh-CN"/>
    </w:rPr>
  </w:style>
  <w:style w:type="character" w:styleId="HTML">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宋体"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宋体"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宋体"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aff9">
    <w:name w:val="Book Title"/>
    <w:uiPriority w:val="33"/>
    <w:qFormat/>
    <w:rsid w:val="006A3F5E"/>
    <w:rPr>
      <w:b/>
      <w:bCs/>
      <w:i/>
      <w:iCs/>
      <w:spacing w:val="5"/>
    </w:rPr>
  </w:style>
  <w:style w:type="paragraph" w:customStyle="1" w:styleId="14">
    <w:name w:val="목록 단락1"/>
    <w:basedOn w:val="a1"/>
    <w:uiPriority w:val="34"/>
    <w:qFormat/>
    <w:rsid w:val="006A3F5E"/>
    <w:pPr>
      <w:spacing w:line="276" w:lineRule="auto"/>
      <w:ind w:leftChars="400" w:left="800"/>
      <w:jc w:val="both"/>
    </w:pPr>
    <w:rPr>
      <w:rFonts w:eastAsia="Malgun Gothic"/>
    </w:rPr>
  </w:style>
  <w:style w:type="paragraph" w:customStyle="1" w:styleId="ListParagraph1">
    <w:name w:val="List Paragraph1"/>
    <w:basedOn w:val="a1"/>
    <w:qFormat/>
    <w:rsid w:val="006A3F5E"/>
    <w:pPr>
      <w:spacing w:after="0"/>
      <w:ind w:left="720"/>
      <w:contextualSpacing/>
    </w:pPr>
    <w:rPr>
      <w:rFonts w:eastAsia="宋体"/>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a1"/>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a1"/>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A3F5E"/>
    <w:rPr>
      <w:rFonts w:ascii="Times New Roman" w:eastAsia="宋体"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b"/>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
    <w:name w:val="TOC Heading"/>
    <w:basedOn w:val="1"/>
    <w:next w:val="a1"/>
    <w:uiPriority w:val="39"/>
    <w:unhideWhenUsed/>
    <w:qFormat/>
    <w:rsid w:val="006A3F5E"/>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aff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6A3F5E"/>
    <w:rPr>
      <w:rFonts w:ascii="Times New Roman" w:eastAsia="宋体" w:hAnsi="Times New Roman"/>
      <w:b/>
      <w:lang w:val="en-GB" w:eastAsia="en-GB"/>
    </w:rPr>
  </w:style>
  <w:style w:type="paragraph" w:customStyle="1" w:styleId="onecomwebmail-msonormal">
    <w:name w:val="onecomwebmail-msonormal"/>
    <w:basedOn w:val="a1"/>
    <w:rsid w:val="006A3F5E"/>
    <w:pPr>
      <w:spacing w:before="100" w:beforeAutospacing="1" w:after="100" w:afterAutospacing="1"/>
    </w:pPr>
    <w:rPr>
      <w:rFonts w:eastAsia="宋体"/>
      <w:sz w:val="24"/>
      <w:szCs w:val="24"/>
      <w:lang w:val="en-US"/>
    </w:rPr>
  </w:style>
  <w:style w:type="character" w:styleId="affa">
    <w:name w:val="Strong"/>
    <w:uiPriority w:val="22"/>
    <w:qFormat/>
    <w:rsid w:val="006A3F5E"/>
    <w:rPr>
      <w:b/>
      <w:bCs/>
    </w:rPr>
  </w:style>
  <w:style w:type="paragraph" w:customStyle="1" w:styleId="maintext">
    <w:name w:val="main text"/>
    <w:basedOn w:val="a1"/>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6A3F5E"/>
  </w:style>
  <w:style w:type="character" w:styleId="affb">
    <w:name w:val="Placeholder Text"/>
    <w:basedOn w:val="a2"/>
    <w:uiPriority w:val="99"/>
    <w:rsid w:val="006A3F5E"/>
    <w:rPr>
      <w:color w:val="808080"/>
    </w:rPr>
  </w:style>
  <w:style w:type="table" w:customStyle="1" w:styleId="TableGrid2">
    <w:name w:val="Table Grid2"/>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6A3F5E"/>
    <w:pPr>
      <w:widowControl w:val="0"/>
      <w:spacing w:after="0"/>
      <w:ind w:firstLine="420"/>
      <w:jc w:val="both"/>
    </w:pPr>
    <w:rPr>
      <w:rFonts w:eastAsia="宋体"/>
      <w:kern w:val="2"/>
      <w:sz w:val="21"/>
      <w:lang w:val="en-US" w:eastAsia="zh-CN"/>
    </w:rPr>
  </w:style>
  <w:style w:type="paragraph" w:customStyle="1" w:styleId="affd">
    <w:name w:val="表格文字居左"/>
    <w:basedOn w:val="a1"/>
    <w:next w:val="a1"/>
    <w:rsid w:val="006A3F5E"/>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rsid w:val="006A3F5E"/>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basedOn w:val="a2"/>
    <w:link w:val="z-0"/>
    <w:uiPriority w:val="99"/>
    <w:rsid w:val="006A3F5E"/>
    <w:rPr>
      <w:rFonts w:ascii="Arial" w:hAnsi="Arial"/>
      <w:vanish/>
      <w:sz w:val="16"/>
      <w:szCs w:val="16"/>
      <w:lang w:eastAsia="zh-CN"/>
    </w:rPr>
  </w:style>
  <w:style w:type="character" w:customStyle="1" w:styleId="hps">
    <w:name w:val="hps"/>
    <w:basedOn w:val="a2"/>
    <w:rsid w:val="006A3F5E"/>
  </w:style>
  <w:style w:type="paragraph" w:customStyle="1" w:styleId="z-BottomofForm1">
    <w:name w:val="z-Bottom of Form1"/>
    <w:basedOn w:val="a1"/>
    <w:next w:val="a1"/>
    <w:hidden/>
    <w:uiPriority w:val="99"/>
    <w:unhideWhenUsed/>
    <w:rsid w:val="006A3F5E"/>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basedOn w:val="a2"/>
    <w:link w:val="z-2"/>
    <w:uiPriority w:val="99"/>
    <w:rsid w:val="006A3F5E"/>
    <w:rPr>
      <w:rFonts w:ascii="Arial" w:hAnsi="Arial"/>
      <w:vanish/>
      <w:sz w:val="16"/>
      <w:szCs w:val="16"/>
      <w:lang w:eastAsia="zh-CN"/>
    </w:rPr>
  </w:style>
  <w:style w:type="paragraph" w:customStyle="1" w:styleId="Date1">
    <w:name w:val="Date1"/>
    <w:basedOn w:val="a1"/>
    <w:next w:val="a1"/>
    <w:uiPriority w:val="99"/>
    <w:unhideWhenUsed/>
    <w:rsid w:val="006A3F5E"/>
    <w:pPr>
      <w:spacing w:after="200" w:line="276" w:lineRule="auto"/>
      <w:ind w:leftChars="2500" w:left="100"/>
    </w:pPr>
    <w:rPr>
      <w:rFonts w:eastAsia="宋体"/>
      <w:lang w:val="en-US" w:eastAsia="zh-CN"/>
    </w:rPr>
  </w:style>
  <w:style w:type="paragraph" w:customStyle="1" w:styleId="tablecell0">
    <w:name w:val="tablecell"/>
    <w:basedOn w:val="a1"/>
    <w:qFormat/>
    <w:rsid w:val="006A3F5E"/>
    <w:pPr>
      <w:autoSpaceDE w:val="0"/>
      <w:autoSpaceDN w:val="0"/>
      <w:adjustRightInd w:val="0"/>
      <w:snapToGrid w:val="0"/>
      <w:spacing w:before="40" w:after="40"/>
    </w:pPr>
    <w:rPr>
      <w:rFonts w:eastAsia="宋体"/>
      <w:lang w:val="en-US"/>
    </w:rPr>
  </w:style>
  <w:style w:type="character" w:customStyle="1" w:styleId="shorttext">
    <w:name w:val="short_text"/>
    <w:basedOn w:val="a2"/>
    <w:rsid w:val="006A3F5E"/>
  </w:style>
  <w:style w:type="paragraph" w:customStyle="1" w:styleId="tableheader">
    <w:name w:val="tableheader"/>
    <w:basedOn w:val="a1"/>
    <w:qFormat/>
    <w:rsid w:val="006A3F5E"/>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rsid w:val="006A3F5E"/>
  </w:style>
  <w:style w:type="character" w:customStyle="1" w:styleId="keyword">
    <w:name w:val="keyword"/>
    <w:basedOn w:val="a2"/>
    <w:rsid w:val="006A3F5E"/>
  </w:style>
  <w:style w:type="paragraph" w:customStyle="1" w:styleId="Test">
    <w:name w:val="Test"/>
    <w:basedOn w:val="a1"/>
    <w:rsid w:val="006A3F5E"/>
    <w:pPr>
      <w:spacing w:before="60" w:after="60" w:line="280" w:lineRule="atLeast"/>
      <w:ind w:left="2160"/>
      <w:jc w:val="both"/>
    </w:pPr>
    <w:rPr>
      <w:rFonts w:eastAsia="MS Mincho"/>
    </w:rPr>
  </w:style>
  <w:style w:type="paragraph" w:customStyle="1" w:styleId="Doc-text2">
    <w:name w:val="Doc-text2"/>
    <w:basedOn w:val="a1"/>
    <w:link w:val="Doc-text2Char"/>
    <w:qFormat/>
    <w:rsid w:val="006A3F5E"/>
    <w:pPr>
      <w:spacing w:after="200" w:line="276" w:lineRule="auto"/>
    </w:pPr>
    <w:rPr>
      <w:rFonts w:eastAsia="宋体"/>
      <w:lang w:val="en-US" w:eastAsia="zh-CN"/>
    </w:rPr>
  </w:style>
  <w:style w:type="character" w:customStyle="1" w:styleId="Doc-text2Char">
    <w:name w:val="Doc-text2 Char"/>
    <w:link w:val="Doc-text2"/>
    <w:rsid w:val="006A3F5E"/>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6A3F5E"/>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rsid w:val="006A3F5E"/>
    <w:rPr>
      <w:rFonts w:ascii="Times New Roman" w:eastAsia="宋体" w:hAnsi="Times New Roman"/>
      <w:lang w:val="en-US" w:eastAsia="zh-CN"/>
    </w:rPr>
  </w:style>
  <w:style w:type="paragraph" w:customStyle="1" w:styleId="ordinary-output">
    <w:name w:val="ordinary-output"/>
    <w:basedOn w:val="a1"/>
    <w:rsid w:val="006A3F5E"/>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rsid w:val="006A3F5E"/>
  </w:style>
  <w:style w:type="paragraph" w:customStyle="1" w:styleId="3GPPNormalText">
    <w:name w:val="3GPP Normal Text"/>
    <w:basedOn w:val="aff"/>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3">
    <w:name w:val="List Number 3"/>
    <w:basedOn w:val="a1"/>
    <w:rsid w:val="006A3F5E"/>
    <w:pPr>
      <w:numPr>
        <w:numId w:val="19"/>
      </w:numPr>
      <w:overflowPunct w:val="0"/>
      <w:autoSpaceDE w:val="0"/>
      <w:autoSpaceDN w:val="0"/>
      <w:adjustRightInd w:val="0"/>
      <w:textAlignment w:val="baseline"/>
    </w:pPr>
    <w:rPr>
      <w:rFonts w:eastAsia="宋体"/>
    </w:rPr>
  </w:style>
  <w:style w:type="table" w:customStyle="1" w:styleId="15">
    <w:name w:val="网格型1"/>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宋体" w:hAnsi="Times New Roman"/>
      <w:lang w:val="en-GB" w:eastAsia="en-GB"/>
    </w:rPr>
  </w:style>
  <w:style w:type="paragraph" w:customStyle="1" w:styleId="Subtitle1">
    <w:name w:val="Subtitle1"/>
    <w:basedOn w:val="a1"/>
    <w:next w:val="a1"/>
    <w:uiPriority w:val="11"/>
    <w:qFormat/>
    <w:rsid w:val="006A3F5E"/>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
    <w:name w:val="副标题 字符"/>
    <w:basedOn w:val="a2"/>
    <w:link w:val="afff0"/>
    <w:uiPriority w:val="11"/>
    <w:rsid w:val="006A3F5E"/>
    <w:rPr>
      <w:rFonts w:ascii="Calibri Light" w:hAnsi="Calibri Light"/>
      <w:b/>
      <w:i/>
      <w:iCs/>
      <w:color w:val="4472C4"/>
      <w:spacing w:val="15"/>
      <w:szCs w:val="24"/>
      <w:lang w:eastAsia="zh-CN"/>
    </w:rPr>
  </w:style>
  <w:style w:type="table" w:customStyle="1" w:styleId="TableGridLight1">
    <w:name w:val="Table Grid Light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6A3F5E"/>
  </w:style>
  <w:style w:type="paragraph" w:styleId="afff1">
    <w:name w:val="Title"/>
    <w:aliases w:val="Heading 31"/>
    <w:basedOn w:val="a1"/>
    <w:link w:val="afff2"/>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afff2">
    <w:name w:val="标题 字符"/>
    <w:aliases w:val="Heading 31 字符"/>
    <w:link w:val="afff1"/>
    <w:rsid w:val="006A3F5E"/>
    <w:rPr>
      <w:rFonts w:ascii="Arial" w:eastAsia="MS Mincho" w:hAnsi="Arial"/>
      <w:b/>
      <w:sz w:val="24"/>
      <w:lang w:val="de-DE" w:eastAsia="ja-JP"/>
    </w:rPr>
  </w:style>
  <w:style w:type="paragraph" w:customStyle="1" w:styleId="TableText0">
    <w:name w:val="TableText"/>
    <w:basedOn w:val="affe"/>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宋体"/>
    </w:rPr>
  </w:style>
  <w:style w:type="paragraph" w:customStyle="1" w:styleId="berschrift2Head2A2">
    <w:name w:val="Überschrift 2.Head2A.2"/>
    <w:basedOn w:val="1"/>
    <w:next w:val="a1"/>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6A3F5E"/>
    <w:pPr>
      <w:spacing w:before="360" w:after="0" w:line="240" w:lineRule="atLeast"/>
      <w:jc w:val="center"/>
    </w:pPr>
    <w:rPr>
      <w:rFonts w:eastAsia="MS Mincho"/>
      <w:lang w:val="en-US" w:eastAsia="ja-JP"/>
    </w:rPr>
  </w:style>
  <w:style w:type="paragraph" w:styleId="2a">
    <w:name w:val="List Continue 2"/>
    <w:basedOn w:val="a1"/>
    <w:rsid w:val="006A3F5E"/>
    <w:pPr>
      <w:ind w:leftChars="400" w:left="850"/>
    </w:pPr>
    <w:rPr>
      <w:rFonts w:eastAsia="MS Mincho"/>
      <w:lang w:eastAsia="ja-JP"/>
    </w:rPr>
  </w:style>
  <w:style w:type="paragraph" w:styleId="affe">
    <w:name w:val="Body Text Indent"/>
    <w:basedOn w:val="a1"/>
    <w:link w:val="afff3"/>
    <w:uiPriority w:val="99"/>
    <w:rsid w:val="006A3F5E"/>
    <w:pPr>
      <w:spacing w:after="120"/>
      <w:ind w:left="283"/>
    </w:pPr>
    <w:rPr>
      <w:rFonts w:eastAsia="宋体"/>
    </w:rPr>
  </w:style>
  <w:style w:type="character" w:customStyle="1" w:styleId="afff3">
    <w:name w:val="正文文本缩进 字符"/>
    <w:basedOn w:val="a2"/>
    <w:link w:val="affe"/>
    <w:rsid w:val="006A3F5E"/>
    <w:rPr>
      <w:rFonts w:ascii="Times New Roman" w:eastAsia="宋体" w:hAnsi="Times New Roman"/>
      <w:lang w:val="en-GB" w:eastAsia="en-US"/>
    </w:rPr>
  </w:style>
  <w:style w:type="paragraph" w:styleId="2b">
    <w:name w:val="Body Text First Indent 2"/>
    <w:basedOn w:val="affe"/>
    <w:link w:val="2c"/>
    <w:rsid w:val="006A3F5E"/>
    <w:pPr>
      <w:spacing w:after="180"/>
      <w:ind w:leftChars="400" w:left="851" w:firstLineChars="100" w:firstLine="210"/>
    </w:pPr>
    <w:rPr>
      <w:rFonts w:eastAsia="MS Mincho"/>
    </w:rPr>
  </w:style>
  <w:style w:type="character" w:customStyle="1" w:styleId="2c">
    <w:name w:val="正文文本首行缩进 2 字符"/>
    <w:basedOn w:val="afff3"/>
    <w:link w:val="2b"/>
    <w:rsid w:val="006A3F5E"/>
    <w:rPr>
      <w:rFonts w:ascii="Times New Roman" w:eastAsia="MS Mincho" w:hAnsi="Times New Roman"/>
      <w:lang w:val="en-GB" w:eastAsia="en-US"/>
    </w:rPr>
  </w:style>
  <w:style w:type="character" w:styleId="afff4">
    <w:name w:val="page number"/>
    <w:basedOn w:val="a2"/>
    <w:rsid w:val="006A3F5E"/>
  </w:style>
  <w:style w:type="paragraph" w:customStyle="1" w:styleId="List1">
    <w:name w:val="List 1"/>
    <w:basedOn w:val="a1"/>
    <w:rsid w:val="006A3F5E"/>
    <w:pPr>
      <w:spacing w:after="120"/>
      <w:ind w:left="568" w:hanging="284"/>
    </w:pPr>
    <w:rPr>
      <w:rFonts w:ascii="Arial" w:eastAsia="MS Mincho" w:hAnsi="Arial"/>
      <w:szCs w:val="22"/>
      <w:lang w:eastAsia="ja-JP"/>
    </w:rPr>
  </w:style>
  <w:style w:type="paragraph" w:customStyle="1" w:styleId="assocaitedwith">
    <w:name w:val="assocaited with"/>
    <w:basedOn w:val="a1"/>
    <w:rsid w:val="006A3F5E"/>
    <w:pPr>
      <w:jc w:val="center"/>
    </w:pPr>
    <w:rPr>
      <w:rFonts w:eastAsia="MS Mincho"/>
      <w:lang w:eastAsia="ja-JP"/>
    </w:rPr>
  </w:style>
  <w:style w:type="paragraph" w:customStyle="1" w:styleId="Nor">
    <w:name w:val="Nor'"/>
    <w:basedOn w:val="assocaitedwith"/>
    <w:rsid w:val="006A3F5E"/>
    <w:rPr>
      <w:b/>
    </w:rPr>
  </w:style>
  <w:style w:type="table" w:styleId="2d">
    <w:name w:val="Table Classic 2"/>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6A3F5E"/>
    <w:pPr>
      <w:spacing w:after="220"/>
    </w:pPr>
    <w:rPr>
      <w:rFonts w:ascii="Arial" w:eastAsia="宋体" w:hAnsi="Arial"/>
      <w:sz w:val="22"/>
      <w:szCs w:val="24"/>
      <w:lang w:val="en-US"/>
    </w:rPr>
  </w:style>
  <w:style w:type="paragraph" w:customStyle="1" w:styleId="afff7">
    <w:name w:val="样式 正文"/>
    <w:basedOn w:val="a1"/>
    <w:link w:val="Char"/>
    <w:rsid w:val="006A3F5E"/>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7"/>
    <w:rsid w:val="006A3F5E"/>
    <w:rPr>
      <w:rFonts w:ascii="Times New Roman" w:eastAsia="宋体" w:hAnsi="Times New Roman" w:cs="宋体"/>
      <w:kern w:val="2"/>
      <w:sz w:val="21"/>
      <w:lang w:val="en-US" w:eastAsia="zh-CN"/>
    </w:rPr>
  </w:style>
  <w:style w:type="paragraph" w:customStyle="1" w:styleId="afff8">
    <w:name w:val="公式"/>
    <w:basedOn w:val="a1"/>
    <w:rsid w:val="006A3F5E"/>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a1"/>
    <w:link w:val="Doc-titleChar"/>
    <w:qFormat/>
    <w:rsid w:val="006A3F5E"/>
    <w:pPr>
      <w:spacing w:before="60" w:after="0"/>
      <w:ind w:left="1259" w:hanging="1259"/>
    </w:pPr>
    <w:rPr>
      <w:rFonts w:ascii="Arial" w:eastAsia="宋体" w:hAnsi="Arial" w:cs="Arial"/>
      <w:lang w:val="en-US" w:eastAsia="zh-CN"/>
    </w:rPr>
  </w:style>
  <w:style w:type="paragraph" w:customStyle="1" w:styleId="Figure">
    <w:name w:val="Figure"/>
    <w:basedOn w:val="a1"/>
    <w:next w:val="a"/>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6A3F5E"/>
    <w:pPr>
      <w:pBdr>
        <w:top w:val="single" w:sz="12" w:space="0" w:color="auto"/>
      </w:pBdr>
      <w:spacing w:before="360" w:after="240"/>
    </w:pPr>
    <w:rPr>
      <w:rFonts w:eastAsia="宋体"/>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6A3F5E"/>
    <w:pPr>
      <w:numPr>
        <w:numId w:val="23"/>
      </w:numPr>
      <w:spacing w:after="0"/>
      <w:jc w:val="both"/>
    </w:pPr>
    <w:rPr>
      <w:rFonts w:eastAsia="MS Mincho"/>
    </w:rPr>
  </w:style>
  <w:style w:type="paragraph" w:customStyle="1" w:styleId="FigureCaption">
    <w:name w:val="Figure Caption"/>
    <w:aliases w:val="fc Char,Figure Caption Char"/>
    <w:basedOn w:val="a1"/>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6A3F5E"/>
    <w:pPr>
      <w:spacing w:before="120" w:after="120" w:line="240" w:lineRule="atLeast"/>
      <w:jc w:val="right"/>
    </w:pPr>
    <w:rPr>
      <w:rFonts w:eastAsia="宋体"/>
      <w:sz w:val="22"/>
      <w:lang w:val="en-US"/>
    </w:rPr>
  </w:style>
  <w:style w:type="paragraph" w:customStyle="1" w:styleId="multifig">
    <w:name w:val="multifig"/>
    <w:basedOn w:val="a1"/>
    <w:rsid w:val="006A3F5E"/>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rsid w:val="006A3F5E"/>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rsid w:val="006A3F5E"/>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0">
    <w:name w:val="HTML Preformatted"/>
    <w:basedOn w:val="a1"/>
    <w:link w:val="HTML1"/>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1">
    <w:name w:val="HTML 预设格式 字符"/>
    <w:basedOn w:val="a2"/>
    <w:link w:val="HTML0"/>
    <w:rsid w:val="006A3F5E"/>
    <w:rPr>
      <w:rFonts w:ascii="Courier New" w:eastAsia="Batang" w:hAnsi="Courier New" w:cs="Courier New"/>
      <w:lang w:val="en-US" w:eastAsia="ko-KR"/>
    </w:rPr>
  </w:style>
  <w:style w:type="paragraph" w:customStyle="1" w:styleId="Bullet0">
    <w:name w:val="Bullet"/>
    <w:basedOn w:val="a1"/>
    <w:rsid w:val="006A3F5E"/>
    <w:pPr>
      <w:numPr>
        <w:numId w:val="22"/>
      </w:numPr>
      <w:spacing w:after="0"/>
    </w:pPr>
    <w:rPr>
      <w:rFonts w:eastAsia="宋体"/>
      <w:sz w:val="24"/>
      <w:szCs w:val="24"/>
      <w:lang w:val="en-US"/>
    </w:rPr>
  </w:style>
  <w:style w:type="paragraph" w:customStyle="1" w:styleId="FigureCentered">
    <w:name w:val="FigureCentered"/>
    <w:basedOn w:val="a1"/>
    <w:next w:val="a1"/>
    <w:rsid w:val="006A3F5E"/>
    <w:pPr>
      <w:keepNext/>
      <w:spacing w:before="60" w:after="60" w:line="240" w:lineRule="atLeast"/>
      <w:jc w:val="center"/>
    </w:pPr>
    <w:rPr>
      <w:rFonts w:eastAsia="宋体"/>
      <w:sz w:val="24"/>
      <w:lang w:val="en-US"/>
    </w:rPr>
  </w:style>
  <w:style w:type="character" w:customStyle="1" w:styleId="Equation-NumberedChar">
    <w:name w:val="Equation-Numbered Char"/>
    <w:rsid w:val="006A3F5E"/>
    <w:rPr>
      <w:rFonts w:ascii="Arial" w:eastAsia="宋体" w:hAnsi="Arial" w:cs="Arial"/>
      <w:color w:val="0000FF"/>
      <w:kern w:val="2"/>
      <w:sz w:val="22"/>
      <w:lang w:val="en-US" w:eastAsia="en-US" w:bidi="ar-SA"/>
    </w:rPr>
  </w:style>
  <w:style w:type="paragraph" w:customStyle="1" w:styleId="item">
    <w:name w:val="item"/>
    <w:basedOn w:val="a1"/>
    <w:rsid w:val="006A3F5E"/>
    <w:pPr>
      <w:numPr>
        <w:numId w:val="24"/>
      </w:numPr>
      <w:spacing w:after="0"/>
      <w:jc w:val="both"/>
    </w:pPr>
    <w:rPr>
      <w:rFonts w:eastAsia="MS Mincho"/>
    </w:rPr>
  </w:style>
  <w:style w:type="paragraph" w:customStyle="1" w:styleId="PaperTableCell">
    <w:name w:val="PaperTableCell"/>
    <w:basedOn w:val="a1"/>
    <w:rsid w:val="006A3F5E"/>
    <w:pPr>
      <w:spacing w:after="0"/>
      <w:jc w:val="both"/>
    </w:pPr>
    <w:rPr>
      <w:rFonts w:eastAsia="宋体"/>
      <w:sz w:val="16"/>
      <w:szCs w:val="24"/>
      <w:lang w:val="en-US"/>
    </w:rPr>
  </w:style>
  <w:style w:type="character" w:styleId="afff9">
    <w:name w:val="line number"/>
    <w:rsid w:val="006A3F5E"/>
    <w:rPr>
      <w:rFonts w:ascii="Arial" w:eastAsia="宋体" w:hAnsi="Arial" w:cs="Arial"/>
      <w:color w:val="0000FF"/>
      <w:kern w:val="2"/>
      <w:sz w:val="18"/>
      <w:lang w:val="en-US" w:eastAsia="zh-CN" w:bidi="ar-SA"/>
    </w:rPr>
  </w:style>
  <w:style w:type="paragraph" w:customStyle="1" w:styleId="figure0">
    <w:name w:val="figure"/>
    <w:basedOn w:val="a1"/>
    <w:rsid w:val="006A3F5E"/>
    <w:pPr>
      <w:keepNext/>
      <w:keepLines/>
      <w:spacing w:before="60" w:after="60" w:line="240" w:lineRule="atLeast"/>
      <w:jc w:val="center"/>
    </w:pPr>
    <w:rPr>
      <w:rFonts w:eastAsia="宋体"/>
      <w:lang w:val="en-US"/>
    </w:rPr>
  </w:style>
  <w:style w:type="character" w:customStyle="1" w:styleId="moz-txt-tag">
    <w:name w:val="moz-txt-tag"/>
    <w:rsid w:val="006A3F5E"/>
    <w:rPr>
      <w:rFonts w:ascii="Arial" w:eastAsia="宋体" w:hAnsi="Arial" w:cs="Arial"/>
      <w:color w:val="0000FF"/>
      <w:kern w:val="2"/>
      <w:lang w:val="en-US" w:eastAsia="zh-CN" w:bidi="ar-SA"/>
    </w:rPr>
  </w:style>
  <w:style w:type="paragraph" w:customStyle="1" w:styleId="BodyTextIndent31">
    <w:name w:val="Body Text Indent 31"/>
    <w:basedOn w:val="a1"/>
    <w:next w:val="30"/>
    <w:rsid w:val="006A3F5E"/>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rsid w:val="006A3F5E"/>
    <w:pPr>
      <w:keepNext/>
      <w:spacing w:after="0"/>
      <w:jc w:val="center"/>
    </w:pPr>
    <w:rPr>
      <w:rFonts w:ascii="Arial" w:eastAsia="Calibri" w:hAnsi="Arial" w:cs="Arial"/>
      <w:sz w:val="18"/>
      <w:szCs w:val="18"/>
      <w:lang w:val="en-US"/>
    </w:rPr>
  </w:style>
  <w:style w:type="paragraph" w:customStyle="1" w:styleId="th0">
    <w:name w:val="th"/>
    <w:basedOn w:val="a1"/>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8">
    <w:name w:val="无列表1"/>
    <w:next w:val="a4"/>
    <w:uiPriority w:val="99"/>
    <w:semiHidden/>
    <w:unhideWhenUsed/>
    <w:rsid w:val="006A3F5E"/>
  </w:style>
  <w:style w:type="character" w:customStyle="1" w:styleId="opdicttext22">
    <w:name w:val="op_dict_text22"/>
    <w:basedOn w:val="a2"/>
    <w:rsid w:val="006A3F5E"/>
  </w:style>
  <w:style w:type="character" w:customStyle="1" w:styleId="def">
    <w:name w:val="def"/>
    <w:basedOn w:val="a2"/>
    <w:rsid w:val="006A3F5E"/>
  </w:style>
  <w:style w:type="paragraph" w:customStyle="1" w:styleId="Normalwithindent">
    <w:name w:val="Normal with indent"/>
    <w:basedOn w:val="a1"/>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afffa">
    <w:name w:val="No Spacing"/>
    <w:uiPriority w:val="1"/>
    <w:qFormat/>
    <w:rsid w:val="006A3F5E"/>
    <w:rPr>
      <w:rFonts w:ascii="Calibri" w:eastAsia="宋体" w:hAnsi="Calibri"/>
      <w:sz w:val="22"/>
      <w:szCs w:val="22"/>
      <w:lang w:val="en-US" w:eastAsia="zh-CN"/>
    </w:rPr>
  </w:style>
  <w:style w:type="character" w:customStyle="1" w:styleId="high-light-bg4">
    <w:name w:val="high-light-bg4"/>
    <w:basedOn w:val="a2"/>
    <w:rsid w:val="006A3F5E"/>
  </w:style>
  <w:style w:type="character" w:customStyle="1" w:styleId="TitleChar2">
    <w:name w:val="Title Char2"/>
    <w:basedOn w:val="a2"/>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6A3F5E"/>
    <w:pPr>
      <w:spacing w:before="100" w:after="100"/>
      <w:ind w:left="860"/>
    </w:pPr>
    <w:rPr>
      <w:rFonts w:ascii="Times" w:eastAsia="MS Gothic" w:hAnsi="Times"/>
      <w:sz w:val="24"/>
      <w:lang w:eastAsia="ja-JP"/>
    </w:rPr>
  </w:style>
  <w:style w:type="paragraph" w:customStyle="1" w:styleId="a0">
    <w:name w:val="佐藤２"/>
    <w:basedOn w:val="a1"/>
    <w:rsid w:val="006A3F5E"/>
    <w:pPr>
      <w:numPr>
        <w:numId w:val="25"/>
      </w:numPr>
    </w:pPr>
    <w:rPr>
      <w:rFonts w:eastAsia="MS Gothic"/>
      <w:sz w:val="24"/>
      <w:lang w:eastAsia="ja-JP"/>
    </w:rPr>
  </w:style>
  <w:style w:type="paragraph" w:customStyle="1" w:styleId="ListBulletLast">
    <w:name w:val="List Bullet Last"/>
    <w:aliases w:val="lbl"/>
    <w:basedOn w:val="ab"/>
    <w:next w:val="aff"/>
    <w:rsid w:val="006A3F5E"/>
    <w:pPr>
      <w:spacing w:after="240"/>
      <w:ind w:left="714" w:hanging="357"/>
    </w:pPr>
    <w:rPr>
      <w:rFonts w:ascii="Arial" w:eastAsia="MS Gothic" w:hAnsi="Arial"/>
      <w:sz w:val="24"/>
      <w:lang w:eastAsia="ja-JP"/>
    </w:rPr>
  </w:style>
  <w:style w:type="paragraph" w:styleId="38">
    <w:name w:val="Body Text 3"/>
    <w:basedOn w:val="a1"/>
    <w:link w:val="39"/>
    <w:rsid w:val="006A3F5E"/>
    <w:pPr>
      <w:spacing w:after="0"/>
      <w:jc w:val="both"/>
    </w:pPr>
    <w:rPr>
      <w:rFonts w:eastAsia="MS Gothic"/>
      <w:sz w:val="24"/>
      <w:lang w:eastAsia="ja-JP"/>
    </w:rPr>
  </w:style>
  <w:style w:type="character" w:customStyle="1" w:styleId="39">
    <w:name w:val="正文文本 3 字符"/>
    <w:basedOn w:val="a2"/>
    <w:link w:val="38"/>
    <w:rsid w:val="006A3F5E"/>
    <w:rPr>
      <w:rFonts w:ascii="Times New Roman" w:eastAsia="MS Gothic" w:hAnsi="Times New Roman"/>
      <w:sz w:val="24"/>
      <w:lang w:val="en-GB" w:eastAsia="ja-JP"/>
    </w:rPr>
  </w:style>
  <w:style w:type="paragraph" w:customStyle="1" w:styleId="TableText1">
    <w:name w:val="Table_Text"/>
    <w:basedOn w:val="a1"/>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宋体" w:hAnsi="Arial" w:cs="Arial"/>
      <w:lang w:val="en-US" w:eastAsia="zh-CN"/>
    </w:rPr>
  </w:style>
  <w:style w:type="paragraph" w:customStyle="1" w:styleId="msonormal0">
    <w:name w:val="msonormal"/>
    <w:basedOn w:val="a1"/>
    <w:rsid w:val="006A3F5E"/>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rsid w:val="006A3F5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6A3F5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rsid w:val="006A3F5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rsid w:val="006A3F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rsid w:val="006A3F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rsid w:val="006A3F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rsid w:val="006A3F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rsid w:val="006A3F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a1"/>
    <w:rsid w:val="006A3F5E"/>
    <w:pPr>
      <w:numPr>
        <w:numId w:val="26"/>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rsid w:val="006A3F5E"/>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rsid w:val="006A3F5E"/>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60">
    <w:name w:val="Dark List Accent 6"/>
    <w:basedOn w:val="a3"/>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6A3F5E"/>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6A3F5E"/>
  </w:style>
  <w:style w:type="paragraph" w:customStyle="1" w:styleId="onecomwebmail-msolistparagraph">
    <w:name w:val="onecomwebmail-msolistparagraph"/>
    <w:basedOn w:val="a1"/>
    <w:rsid w:val="006A3F5E"/>
    <w:pPr>
      <w:spacing w:before="100" w:beforeAutospacing="1" w:after="100" w:afterAutospacing="1"/>
    </w:pPr>
    <w:rPr>
      <w:rFonts w:eastAsia="宋体"/>
      <w:sz w:val="24"/>
      <w:szCs w:val="24"/>
      <w:lang w:val="sv-SE" w:eastAsia="sv-SE"/>
    </w:rPr>
  </w:style>
  <w:style w:type="paragraph" w:customStyle="1" w:styleId="onecomwebmail-tah">
    <w:name w:val="onecomwebmail-tah"/>
    <w:basedOn w:val="a1"/>
    <w:rsid w:val="006A3F5E"/>
    <w:pPr>
      <w:spacing w:before="100" w:beforeAutospacing="1" w:after="100" w:afterAutospacing="1"/>
    </w:pPr>
    <w:rPr>
      <w:rFonts w:eastAsia="宋体"/>
      <w:sz w:val="24"/>
      <w:szCs w:val="24"/>
      <w:lang w:val="sv-SE" w:eastAsia="sv-SE"/>
    </w:rPr>
  </w:style>
  <w:style w:type="paragraph" w:customStyle="1" w:styleId="onecomwebmail-tac">
    <w:name w:val="onecomwebmail-tac"/>
    <w:basedOn w:val="a1"/>
    <w:rsid w:val="006A3F5E"/>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rsid w:val="006A3F5E"/>
  </w:style>
  <w:style w:type="character" w:customStyle="1" w:styleId="onecomwebmail-size">
    <w:name w:val="onecomwebmail-size"/>
    <w:basedOn w:val="a2"/>
    <w:rsid w:val="006A3F5E"/>
  </w:style>
  <w:style w:type="table" w:customStyle="1" w:styleId="TableGridLight11">
    <w:name w:val="Table Grid Light1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6A3F5E"/>
    <w:rPr>
      <w:rFonts w:ascii="Courier New" w:hAnsi="Courier New"/>
      <w:sz w:val="24"/>
    </w:rPr>
  </w:style>
  <w:style w:type="paragraph" w:customStyle="1" w:styleId="PatAppl">
    <w:name w:val="Pat Appl"/>
    <w:basedOn w:val="a1"/>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6A3F5E"/>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rsid w:val="006A3F5E"/>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6"/>
    <w:rsid w:val="006A3F5E"/>
    <w:pPr>
      <w:tabs>
        <w:tab w:val="right" w:pos="9072"/>
        <w:tab w:val="right" w:pos="10206"/>
      </w:tabs>
      <w:ind w:left="720" w:hanging="720"/>
      <w:jc w:val="both"/>
    </w:pPr>
    <w:rPr>
      <w:noProof w:val="0"/>
      <w:sz w:val="20"/>
    </w:rPr>
  </w:style>
  <w:style w:type="paragraph" w:customStyle="1" w:styleId="TdocHeading2">
    <w:name w:val="Tdoc_Heading_2"/>
    <w:basedOn w:val="a1"/>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6A3F5E"/>
    <w:pPr>
      <w:numPr>
        <w:ilvl w:val="2"/>
        <w:numId w:val="27"/>
      </w:numPr>
      <w:spacing w:after="0"/>
    </w:pPr>
    <w:rPr>
      <w:rFonts w:eastAsia="宋体"/>
      <w:szCs w:val="24"/>
      <w:lang w:val="en-US"/>
    </w:rPr>
  </w:style>
  <w:style w:type="paragraph" w:customStyle="1" w:styleId="Statement">
    <w:name w:val="Statement"/>
    <w:basedOn w:val="a1"/>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a1"/>
    <w:link w:val="StatementBodyChar"/>
    <w:rsid w:val="006A3F5E"/>
    <w:pPr>
      <w:numPr>
        <w:numId w:val="28"/>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6A3F5E"/>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
    <w:name w:val="Unresolved Mention1"/>
    <w:uiPriority w:val="99"/>
    <w:semiHidden/>
    <w:unhideWhenUsed/>
    <w:rsid w:val="006A3F5E"/>
    <w:rPr>
      <w:color w:val="808080"/>
      <w:shd w:val="clear" w:color="auto" w:fill="E6E6E6"/>
    </w:rPr>
  </w:style>
  <w:style w:type="character" w:customStyle="1" w:styleId="53">
    <w:name w:val="(文字) (文字)5"/>
    <w:semiHidden/>
    <w:rsid w:val="006A3F5E"/>
    <w:rPr>
      <w:rFonts w:ascii="Times New Roman" w:hAnsi="Times New Roman"/>
      <w:lang w:val="x-none" w:eastAsia="en-US"/>
    </w:rPr>
  </w:style>
  <w:style w:type="paragraph" w:customStyle="1" w:styleId="TableCell1">
    <w:name w:val="TableCell"/>
    <w:basedOn w:val="a1"/>
    <w:qFormat/>
    <w:rsid w:val="006A3F5E"/>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rsid w:val="006A3F5E"/>
    <w:pPr>
      <w:spacing w:after="0"/>
      <w:ind w:left="720"/>
      <w:contextualSpacing/>
    </w:pPr>
    <w:rPr>
      <w:rFonts w:eastAsia="宋体"/>
      <w:sz w:val="24"/>
      <w:szCs w:val="24"/>
      <w:lang w:val="en-US" w:eastAsia="zh-CN"/>
    </w:rPr>
  </w:style>
  <w:style w:type="paragraph" w:customStyle="1" w:styleId="ListParagraph2">
    <w:name w:val="List Paragraph2"/>
    <w:basedOn w:val="a1"/>
    <w:qFormat/>
    <w:rsid w:val="006A3F5E"/>
    <w:pPr>
      <w:spacing w:after="0"/>
      <w:ind w:left="720"/>
      <w:contextualSpacing/>
    </w:pPr>
    <w:rPr>
      <w:rFonts w:eastAsia="宋体"/>
      <w:sz w:val="24"/>
      <w:szCs w:val="24"/>
      <w:lang w:val="en-US" w:eastAsia="zh-CN"/>
    </w:rPr>
  </w:style>
  <w:style w:type="paragraph" w:customStyle="1" w:styleId="ListParagraph5">
    <w:name w:val="List Paragraph5"/>
    <w:basedOn w:val="a1"/>
    <w:qFormat/>
    <w:rsid w:val="006A3F5E"/>
    <w:pPr>
      <w:spacing w:after="0"/>
      <w:ind w:left="720"/>
      <w:contextualSpacing/>
    </w:pPr>
    <w:rPr>
      <w:rFonts w:eastAsia="宋体"/>
      <w:sz w:val="24"/>
      <w:szCs w:val="24"/>
      <w:lang w:val="en-US" w:eastAsia="zh-CN"/>
    </w:rPr>
  </w:style>
  <w:style w:type="paragraph" w:customStyle="1" w:styleId="ListParagraph4">
    <w:name w:val="List Paragraph4"/>
    <w:basedOn w:val="a1"/>
    <w:qFormat/>
    <w:rsid w:val="006A3F5E"/>
    <w:pPr>
      <w:spacing w:after="0"/>
      <w:ind w:left="720"/>
      <w:contextualSpacing/>
    </w:pPr>
    <w:rPr>
      <w:rFonts w:eastAsia="宋体"/>
      <w:sz w:val="24"/>
      <w:szCs w:val="24"/>
      <w:lang w:val="en-US" w:eastAsia="zh-CN"/>
    </w:rPr>
  </w:style>
  <w:style w:type="character" w:styleId="afffe">
    <w:name w:val="Subtle Emphasis"/>
    <w:basedOn w:val="a2"/>
    <w:uiPriority w:val="19"/>
    <w:qFormat/>
    <w:rsid w:val="006A3F5E"/>
    <w:rPr>
      <w:i/>
      <w:color w:val="404040"/>
    </w:rPr>
  </w:style>
  <w:style w:type="paragraph" w:customStyle="1" w:styleId="62">
    <w:name w:val="标题 62"/>
    <w:basedOn w:val="a1"/>
    <w:rsid w:val="006A3F5E"/>
    <w:pPr>
      <w:tabs>
        <w:tab w:val="num" w:pos="1152"/>
      </w:tabs>
      <w:spacing w:after="0"/>
    </w:pPr>
    <w:rPr>
      <w:rFonts w:ascii="Times" w:eastAsia="MS PGothic" w:hAnsi="Times" w:cs="Times"/>
      <w:lang w:val="en-US" w:eastAsia="ja-JP"/>
    </w:rPr>
  </w:style>
  <w:style w:type="paragraph" w:customStyle="1" w:styleId="72">
    <w:name w:val="标题 72"/>
    <w:basedOn w:val="a1"/>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6A3F5E"/>
    <w:pPr>
      <w:spacing w:after="0"/>
      <w:ind w:left="720"/>
      <w:contextualSpacing/>
    </w:pPr>
    <w:rPr>
      <w:rFonts w:eastAsia="宋体"/>
      <w:sz w:val="24"/>
      <w:szCs w:val="24"/>
      <w:lang w:val="en-US" w:eastAsia="zh-CN"/>
    </w:rPr>
  </w:style>
  <w:style w:type="paragraph" w:customStyle="1" w:styleId="ListParagraph6">
    <w:name w:val="List Paragraph6"/>
    <w:basedOn w:val="a1"/>
    <w:qFormat/>
    <w:rsid w:val="006A3F5E"/>
    <w:pPr>
      <w:spacing w:after="0"/>
      <w:ind w:left="720"/>
      <w:contextualSpacing/>
    </w:pPr>
    <w:rPr>
      <w:rFonts w:eastAsia="宋体"/>
      <w:sz w:val="24"/>
      <w:szCs w:val="24"/>
      <w:lang w:val="en-US" w:eastAsia="zh-CN"/>
    </w:rPr>
  </w:style>
  <w:style w:type="paragraph" w:customStyle="1" w:styleId="61">
    <w:name w:val="标题 61"/>
    <w:basedOn w:val="a1"/>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6A3F5E"/>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宋体" w:hAnsi="Arial"/>
      <w:spacing w:val="2"/>
      <w:lang w:val="en-US" w:eastAsia="en-US"/>
    </w:rPr>
  </w:style>
  <w:style w:type="character" w:customStyle="1" w:styleId="130">
    <w:name w:val="表 (青) 13 (文字)"/>
    <w:link w:val="-1"/>
    <w:uiPriority w:val="34"/>
    <w:locked/>
    <w:rsid w:val="006A3F5E"/>
    <w:rPr>
      <w:rFonts w:eastAsia="MS Gothic"/>
      <w:sz w:val="24"/>
      <w:lang w:val="en-GB" w:eastAsia="en-US"/>
    </w:rPr>
  </w:style>
  <w:style w:type="table" w:styleId="-1">
    <w:name w:val="Colorful List Accent 1"/>
    <w:basedOn w:val="a3"/>
    <w:link w:val="130"/>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rsid w:val="006A3F5E"/>
    <w:pPr>
      <w:adjustRightInd w:val="0"/>
      <w:snapToGrid w:val="0"/>
      <w:spacing w:beforeLines="50" w:before="120" w:after="100" w:afterAutospacing="1"/>
      <w:jc w:val="both"/>
    </w:pPr>
    <w:rPr>
      <w:b/>
      <w:sz w:val="28"/>
      <w:lang w:eastAsia="ko-KR"/>
    </w:rPr>
  </w:style>
  <w:style w:type="paragraph" w:customStyle="1" w:styleId="heading3">
    <w:name w:val="heading3"/>
    <w:basedOn w:val="a1"/>
    <w:rsid w:val="006A3F5E"/>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a1"/>
    <w:link w:val="ParagraphChar"/>
    <w:qFormat/>
    <w:rsid w:val="006A3F5E"/>
    <w:pPr>
      <w:spacing w:before="220" w:after="0"/>
    </w:pPr>
    <w:rPr>
      <w:rFonts w:eastAsia="宋体"/>
      <w:sz w:val="22"/>
    </w:rPr>
  </w:style>
  <w:style w:type="character" w:customStyle="1" w:styleId="ParagraphChar">
    <w:name w:val="Paragraph Char"/>
    <w:link w:val="Paragraph"/>
    <w:locked/>
    <w:rsid w:val="006A3F5E"/>
    <w:rPr>
      <w:rFonts w:ascii="Times New Roman" w:eastAsia="宋体"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4-5">
    <w:name w:val="Grid Table 4 Accent 5"/>
    <w:basedOn w:val="a3"/>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a1"/>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affc"/>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宋体" w:hAnsi="Times New Roman"/>
      <w:sz w:val="24"/>
      <w:lang w:val="en-US" w:eastAsia="en-US"/>
    </w:rPr>
  </w:style>
  <w:style w:type="character" w:customStyle="1" w:styleId="Char0">
    <w:name w:val="标题 Char"/>
    <w:basedOn w:val="a2"/>
    <w:uiPriority w:val="10"/>
    <w:rsid w:val="006A3F5E"/>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a2"/>
    <w:rsid w:val="006A3F5E"/>
    <w:rPr>
      <w:rFonts w:cs="Times New Roman"/>
    </w:rPr>
  </w:style>
  <w:style w:type="character" w:customStyle="1" w:styleId="highlight">
    <w:name w:val="highlight"/>
    <w:basedOn w:val="a2"/>
    <w:rsid w:val="006A3F5E"/>
    <w:rPr>
      <w:rFonts w:cs="Times New Roman"/>
    </w:rPr>
  </w:style>
  <w:style w:type="character" w:customStyle="1" w:styleId="TitleChar4">
    <w:name w:val="Title Char4"/>
    <w:basedOn w:val="a2"/>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a1"/>
    <w:rsid w:val="006A3F5E"/>
    <w:pPr>
      <w:spacing w:before="100" w:beforeAutospacing="1" w:after="100" w:afterAutospacing="1"/>
    </w:pPr>
    <w:rPr>
      <w:rFonts w:eastAsia="宋体"/>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6A3F5E"/>
    <w:pPr>
      <w:ind w:left="720"/>
    </w:pPr>
    <w:rPr>
      <w:rFonts w:eastAsia="宋体"/>
    </w:rPr>
  </w:style>
  <w:style w:type="paragraph" w:styleId="z-0">
    <w:name w:val="HTML Top of Form"/>
    <w:basedOn w:val="a1"/>
    <w:next w:val="a1"/>
    <w:link w:val="z-"/>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6A3F5E"/>
    <w:rPr>
      <w:rFonts w:ascii="Arial" w:hAnsi="Arial" w:cs="Arial"/>
      <w:vanish/>
      <w:sz w:val="16"/>
      <w:szCs w:val="16"/>
      <w:lang w:val="en-GB" w:eastAsia="en-US"/>
    </w:rPr>
  </w:style>
  <w:style w:type="paragraph" w:styleId="z-2">
    <w:name w:val="HTML Bottom of Form"/>
    <w:basedOn w:val="a1"/>
    <w:next w:val="a1"/>
    <w:link w:val="z-1"/>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6A3F5E"/>
    <w:rPr>
      <w:rFonts w:ascii="Arial" w:hAnsi="Arial" w:cs="Arial"/>
      <w:vanish/>
      <w:sz w:val="16"/>
      <w:szCs w:val="16"/>
      <w:lang w:val="en-GB" w:eastAsia="en-US"/>
    </w:rPr>
  </w:style>
  <w:style w:type="paragraph" w:styleId="afff0">
    <w:name w:val="Subtitle"/>
    <w:basedOn w:val="a1"/>
    <w:next w:val="a1"/>
    <w:link w:val="afff"/>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6A3F5E"/>
  </w:style>
  <w:style w:type="table" w:customStyle="1" w:styleId="TableGrid3">
    <w:name w:val="Table Grid3"/>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6A3F5E"/>
    <w:pPr>
      <w:pBdr>
        <w:top w:val="single" w:sz="12" w:space="0" w:color="auto"/>
      </w:pBdr>
      <w:spacing w:before="360" w:after="240"/>
    </w:pPr>
    <w:rPr>
      <w:rFonts w:eastAsia="宋体"/>
      <w:b/>
      <w:i/>
      <w:sz w:val="26"/>
    </w:rPr>
  </w:style>
  <w:style w:type="numbering" w:customStyle="1" w:styleId="113">
    <w:name w:val="无列表11"/>
    <w:next w:val="a4"/>
    <w:uiPriority w:val="99"/>
    <w:semiHidden/>
    <w:unhideWhenUsed/>
    <w:rsid w:val="006A3F5E"/>
  </w:style>
  <w:style w:type="table" w:customStyle="1" w:styleId="DarkList-Accent61">
    <w:name w:val="Dark List - Accent 61"/>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a4"/>
    <w:uiPriority w:val="99"/>
    <w:semiHidden/>
    <w:unhideWhenUsed/>
    <w:rsid w:val="006A3F5E"/>
  </w:style>
  <w:style w:type="table" w:customStyle="1" w:styleId="TableGrid4">
    <w:name w:val="Table Grid4"/>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6A3F5E"/>
    <w:pPr>
      <w:pBdr>
        <w:top w:val="single" w:sz="12" w:space="0" w:color="auto"/>
      </w:pBdr>
      <w:spacing w:before="360" w:after="240"/>
    </w:pPr>
    <w:rPr>
      <w:rFonts w:eastAsia="宋体"/>
      <w:b/>
      <w:i/>
      <w:sz w:val="26"/>
    </w:rPr>
  </w:style>
  <w:style w:type="numbering" w:customStyle="1" w:styleId="122">
    <w:name w:val="无列表12"/>
    <w:next w:val="a4"/>
    <w:uiPriority w:val="99"/>
    <w:semiHidden/>
    <w:unhideWhenUsed/>
    <w:rsid w:val="006A3F5E"/>
  </w:style>
  <w:style w:type="table" w:customStyle="1" w:styleId="DarkList-Accent62">
    <w:name w:val="Dark List - Accent 62"/>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6A3F5E"/>
  </w:style>
  <w:style w:type="table" w:customStyle="1" w:styleId="TableGrid6">
    <w:name w:val="Table Grid6"/>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6A3F5E"/>
    <w:pPr>
      <w:pBdr>
        <w:top w:val="single" w:sz="12" w:space="0" w:color="auto"/>
      </w:pBdr>
      <w:spacing w:before="360" w:after="240"/>
    </w:pPr>
    <w:rPr>
      <w:rFonts w:eastAsia="宋体"/>
      <w:b/>
      <w:i/>
      <w:sz w:val="26"/>
    </w:rPr>
  </w:style>
  <w:style w:type="numbering" w:customStyle="1" w:styleId="133">
    <w:name w:val="无列表13"/>
    <w:next w:val="a4"/>
    <w:uiPriority w:val="99"/>
    <w:semiHidden/>
    <w:unhideWhenUsed/>
    <w:rsid w:val="006A3F5E"/>
  </w:style>
  <w:style w:type="table" w:customStyle="1" w:styleId="DarkList-Accent63">
    <w:name w:val="Dark List - Accent 63"/>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a3"/>
    <w:next w:val="afe"/>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a1"/>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a1"/>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a1"/>
    <w:link w:val="3GPPTextChar"/>
    <w:qFormat/>
    <w:rsid w:val="006A3F5E"/>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6A3F5E"/>
    <w:rPr>
      <w:rFonts w:ascii="Times New Roman" w:eastAsia="宋体"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a1"/>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a1"/>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rsid w:val="001062EF"/>
  </w:style>
  <w:style w:type="character" w:customStyle="1" w:styleId="eop">
    <w:name w:val="eop"/>
    <w:basedOn w:val="a2"/>
    <w:rsid w:val="001062EF"/>
  </w:style>
  <w:style w:type="character" w:customStyle="1" w:styleId="xxxxxapple-converted-space">
    <w:name w:val="xxxxxapple-converted-space"/>
    <w:basedOn w:val="a2"/>
    <w:rsid w:val="001062EF"/>
  </w:style>
  <w:style w:type="character" w:customStyle="1" w:styleId="xxapple-converted-space">
    <w:name w:val="xxapple-converted-space"/>
    <w:basedOn w:val="a2"/>
    <w:rsid w:val="001062EF"/>
  </w:style>
  <w:style w:type="character" w:customStyle="1" w:styleId="xxxapple-converted-space0">
    <w:name w:val="xxxapple-converted-space"/>
    <w:basedOn w:val="a2"/>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B2EC9DFE-ED61-4AC7-9123-20A21A1C37E3}">
  <ds:schemaRefs>
    <ds:schemaRef ds:uri="http://schemas.openxmlformats.org/officeDocument/2006/bibliography"/>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538</Words>
  <Characters>3071</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zuozhisong@oppo.com</cp:lastModifiedBy>
  <cp:revision>14</cp:revision>
  <cp:lastPrinted>1899-12-31T23:00:00Z</cp:lastPrinted>
  <dcterms:created xsi:type="dcterms:W3CDTF">2022-05-20T05:17:00Z</dcterms:created>
  <dcterms:modified xsi:type="dcterms:W3CDTF">2022-08-12T08:52:00Z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